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0CDAE1" w14:textId="12340761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TSG-SA </w:t>
      </w:r>
      <w:r w:rsidR="00FC58C1" w:rsidRPr="001C332D">
        <w:rPr>
          <w:rFonts w:ascii="Arial" w:eastAsia="ＭＳ 明朝" w:hAnsi="Arial" w:cs="Arial"/>
          <w:b/>
          <w:sz w:val="24"/>
          <w:szCs w:val="24"/>
          <w:lang w:eastAsia="ja-JP"/>
        </w:rPr>
        <w:t>WG</w:t>
      </w:r>
      <w:r w:rsidR="00FC58C1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FC58C1">
        <w:rPr>
          <w:rFonts w:ascii="Arial" w:eastAsia="ＭＳ 明朝" w:hAnsi="Arial" w:cs="Arial" w:hint="eastAsia"/>
          <w:b/>
          <w:sz w:val="24"/>
          <w:szCs w:val="24"/>
          <w:lang w:eastAsia="ja-JP"/>
        </w:rPr>
        <w:t>#</w:t>
      </w:r>
      <w:r w:rsidR="00FC58C1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F91AA7">
        <w:rPr>
          <w:rFonts w:ascii="Arial" w:eastAsia="ＭＳ 明朝" w:hAnsi="Arial" w:cs="Arial" w:hint="eastAsia"/>
          <w:b/>
          <w:sz w:val="24"/>
          <w:szCs w:val="24"/>
          <w:lang w:eastAsia="ja-JP"/>
        </w:rPr>
        <w:t>6</w:t>
      </w:r>
      <w:r w:rsidR="0051564A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AB7DAE" w:rsidRPr="00AB7DAE">
        <w:rPr>
          <w:rFonts w:ascii="Arial" w:eastAsia="ＭＳ 明朝" w:hAnsi="Arial" w:cs="Arial"/>
          <w:b/>
          <w:sz w:val="24"/>
          <w:szCs w:val="24"/>
          <w:lang w:eastAsia="ja-JP"/>
        </w:rPr>
        <w:t>S2-240</w:t>
      </w:r>
      <w:del w:id="0" w:author="SHAO, Xiao" w:date="2024-02-28T13:35:00Z">
        <w:r w:rsidR="00AB7DAE" w:rsidRPr="00AB7DAE" w:rsidDel="001F64BB">
          <w:rPr>
            <w:rFonts w:ascii="Arial" w:eastAsia="ＭＳ 明朝" w:hAnsi="Arial" w:cs="Arial" w:hint="eastAsia"/>
            <w:b/>
            <w:sz w:val="24"/>
            <w:szCs w:val="24"/>
            <w:lang w:eastAsia="ja-JP"/>
          </w:rPr>
          <w:delText>2827</w:delText>
        </w:r>
      </w:del>
      <w:ins w:id="1" w:author="SHAO, Xiao" w:date="2024-02-28T13:35:00Z">
        <w:r w:rsidR="001F64BB">
          <w:rPr>
            <w:rFonts w:ascii="Arial" w:eastAsia="ＭＳ 明朝" w:hAnsi="Arial" w:cs="Arial" w:hint="eastAsia"/>
            <w:b/>
            <w:sz w:val="24"/>
            <w:szCs w:val="24"/>
            <w:lang w:eastAsia="ja-JP"/>
          </w:rPr>
          <w:t>3188</w:t>
        </w:r>
      </w:ins>
    </w:p>
    <w:p w14:paraId="4135AF59" w14:textId="7EB2DA8E" w:rsidR="00B4181D" w:rsidRPr="001F64BB" w:rsidRDefault="00F73A3B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i/>
          <w:sz w:val="22"/>
          <w:szCs w:val="24"/>
          <w:lang w:eastAsia="ja-JP"/>
        </w:rPr>
      </w:pPr>
      <w:r w:rsidRPr="00F73A3B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Athens, Greece, 26 </w:t>
      </w:r>
      <w:r w:rsidR="009A64BB" w:rsidRPr="00F73A3B">
        <w:rPr>
          <w:rFonts w:ascii="Arial" w:eastAsia="ＭＳ 明朝" w:hAnsi="Arial" w:cs="Arial"/>
          <w:b/>
          <w:sz w:val="24"/>
          <w:szCs w:val="24"/>
          <w:lang w:eastAsia="ja-JP"/>
        </w:rPr>
        <w:t>February</w:t>
      </w:r>
      <w:r w:rsidRPr="00F73A3B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26 –1 March, 2024</w:t>
      </w:r>
      <w:r w:rsidR="001C332D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ins w:id="2" w:author="SHAO, Xiao" w:date="2024-02-28T13:35:00Z">
        <w:r w:rsidR="001F64BB" w:rsidRPr="001F64BB">
          <w:rPr>
            <w:rFonts w:ascii="Arial" w:eastAsia="ＭＳ 明朝" w:hAnsi="Arial" w:cs="Arial"/>
            <w:i/>
            <w:sz w:val="24"/>
            <w:szCs w:val="24"/>
            <w:lang w:eastAsia="ja-JP"/>
            <w:rPrChange w:id="3" w:author="SHAO, Xiao" w:date="2024-02-28T13:36:00Z">
              <w:rPr>
                <w:rFonts w:ascii="Arial" w:eastAsia="ＭＳ 明朝" w:hAnsi="Arial" w:cs="Arial"/>
                <w:b/>
                <w:sz w:val="24"/>
                <w:szCs w:val="24"/>
                <w:lang w:eastAsia="ja-JP"/>
              </w:rPr>
            </w:rPrChange>
          </w:rPr>
          <w:t>r</w:t>
        </w:r>
      </w:ins>
      <w:ins w:id="4" w:author="SHAO, Xiao" w:date="2024-02-28T13:36:00Z">
        <w:r w:rsidR="001F64BB" w:rsidRPr="001F64BB">
          <w:rPr>
            <w:rFonts w:ascii="Arial" w:eastAsia="ＭＳ 明朝" w:hAnsi="Arial" w:cs="Arial"/>
            <w:i/>
            <w:sz w:val="24"/>
            <w:szCs w:val="24"/>
            <w:lang w:eastAsia="ja-JP"/>
            <w:rPrChange w:id="5" w:author="SHAO, Xiao" w:date="2024-02-28T13:36:00Z">
              <w:rPr>
                <w:rFonts w:ascii="Arial" w:eastAsia="ＭＳ 明朝" w:hAnsi="Arial" w:cs="Arial"/>
                <w:b/>
                <w:sz w:val="24"/>
                <w:szCs w:val="24"/>
                <w:lang w:eastAsia="ja-JP"/>
              </w:rPr>
            </w:rPrChange>
          </w:rPr>
          <w:t>evision of S2-2402827</w:t>
        </w:r>
      </w:ins>
    </w:p>
    <w:p w14:paraId="4394B95B" w14:textId="77777777" w:rsidR="00B4181D" w:rsidRPr="000D6532" w:rsidRDefault="00B4181D" w:rsidP="00B4181D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3B97B199" w14:textId="43C52E77" w:rsidR="003D6FCC" w:rsidRPr="00130A47" w:rsidRDefault="003D6FCC" w:rsidP="003D6FC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eastAsia="游明朝"/>
          <w:color w:val="000000"/>
          <w:lang w:eastAsia="ja-JP"/>
        </w:rPr>
      </w:pPr>
      <w:r w:rsidRPr="003D6FC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3D6FCC">
        <w:rPr>
          <w:rFonts w:ascii="Arial" w:eastAsia="Malgun Gothic" w:hAnsi="Arial" w:cs="Arial"/>
          <w:b/>
          <w:color w:val="000000"/>
          <w:lang w:eastAsia="ja-JP"/>
        </w:rPr>
        <w:tab/>
        <w:t>TOYOTA MOTOR CORPORATION</w:t>
      </w:r>
      <w:r w:rsidR="00AB7DAE">
        <w:rPr>
          <w:rFonts w:ascii="Arial" w:eastAsia="Malgun Gothic" w:hAnsi="Arial" w:cs="Arial"/>
          <w:b/>
          <w:color w:val="000000"/>
          <w:lang w:eastAsia="ja-JP"/>
        </w:rPr>
        <w:t>, KDDI</w:t>
      </w:r>
    </w:p>
    <w:p w14:paraId="458516BE" w14:textId="658056E1" w:rsidR="003D6FCC" w:rsidRPr="003D6FCC" w:rsidRDefault="003D6FCC" w:rsidP="003D6FC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3D6FC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3D6FCC">
        <w:rPr>
          <w:rFonts w:ascii="Arial" w:eastAsia="Malgun Gothic" w:hAnsi="Arial" w:cs="Arial"/>
          <w:b/>
          <w:color w:val="000000"/>
          <w:lang w:eastAsia="ja-JP"/>
        </w:rPr>
        <w:tab/>
      </w:r>
      <w:r w:rsidR="009571D5">
        <w:rPr>
          <w:rFonts w:ascii="Arial" w:eastAsia="Malgun Gothic" w:hAnsi="Arial" w:cs="Arial"/>
          <w:b/>
          <w:color w:val="000000"/>
          <w:lang w:eastAsia="ja-JP"/>
        </w:rPr>
        <w:t>TR 23</w:t>
      </w:r>
      <w:r w:rsidR="00762230">
        <w:rPr>
          <w:rFonts w:ascii="Arial" w:eastAsia="Malgun Gothic" w:hAnsi="Arial" w:cs="Arial"/>
          <w:b/>
          <w:color w:val="000000"/>
          <w:lang w:eastAsia="ja-JP"/>
        </w:rPr>
        <w:t>.</w:t>
      </w:r>
      <w:r w:rsidR="009571D5">
        <w:rPr>
          <w:rFonts w:ascii="Arial" w:eastAsia="Malgun Gothic" w:hAnsi="Arial" w:cs="Arial"/>
          <w:b/>
          <w:color w:val="000000"/>
          <w:lang w:eastAsia="ja-JP"/>
        </w:rPr>
        <w:t>700-66</w:t>
      </w:r>
      <w:r w:rsidR="0051564A">
        <w:rPr>
          <w:rFonts w:ascii="Arial" w:eastAsia="Malgun Gothic" w:hAnsi="Arial" w:cs="Arial"/>
          <w:b/>
          <w:color w:val="000000"/>
          <w:lang w:eastAsia="ja-JP"/>
        </w:rPr>
        <w:t>: KI#2</w:t>
      </w:r>
      <w:r w:rsidR="00762230">
        <w:rPr>
          <w:rFonts w:ascii="Arial" w:eastAsia="Malgun Gothic" w:hAnsi="Arial" w:cs="Arial"/>
          <w:b/>
          <w:color w:val="000000"/>
          <w:lang w:eastAsia="ja-JP"/>
        </w:rPr>
        <w:t xml:space="preserve"> – Solution </w:t>
      </w:r>
      <w:r w:rsidR="00F73A3B">
        <w:rPr>
          <w:rFonts w:ascii="Arial" w:eastAsia="Malgun Gothic" w:hAnsi="Arial" w:cs="Arial"/>
          <w:b/>
          <w:color w:val="000000"/>
          <w:lang w:eastAsia="ja-JP"/>
        </w:rPr>
        <w:t xml:space="preserve">for energy related </w:t>
      </w:r>
      <w:r w:rsidR="00F73A3B" w:rsidRPr="00F73A3B">
        <w:rPr>
          <w:rFonts w:ascii="Arial" w:eastAsia="Malgun Gothic" w:hAnsi="Arial" w:cs="Arial"/>
          <w:b/>
          <w:color w:val="000000"/>
          <w:lang w:eastAsia="ja-JP"/>
        </w:rPr>
        <w:t>UE subscription information</w:t>
      </w:r>
    </w:p>
    <w:p w14:paraId="1DC660E6" w14:textId="77777777" w:rsidR="003D6FCC" w:rsidRPr="003D6FCC" w:rsidRDefault="003D6FCC" w:rsidP="003D6FC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3D6FC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3D6FC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5E802448" w14:textId="77777777" w:rsidR="003D6FCC" w:rsidRPr="003D6FCC" w:rsidRDefault="00B9337A" w:rsidP="003D6FC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>
        <w:rPr>
          <w:rFonts w:ascii="Arial" w:eastAsia="Malgun Gothic" w:hAnsi="Arial" w:cs="Arial"/>
          <w:b/>
          <w:color w:val="000000"/>
          <w:lang w:eastAsia="ja-JP"/>
        </w:rPr>
        <w:t>Agenda Item:</w:t>
      </w:r>
      <w:r>
        <w:rPr>
          <w:rFonts w:ascii="Arial" w:eastAsia="Malgun Gothic" w:hAnsi="Arial" w:cs="Arial"/>
          <w:b/>
          <w:color w:val="000000"/>
          <w:lang w:eastAsia="ja-JP"/>
        </w:rPr>
        <w:tab/>
      </w:r>
      <w:r w:rsidR="00130A47">
        <w:rPr>
          <w:rFonts w:ascii="Arial" w:eastAsia="Malgun Gothic" w:hAnsi="Arial" w:cs="Arial"/>
          <w:b/>
          <w:color w:val="000000"/>
          <w:lang w:eastAsia="ja-JP"/>
        </w:rPr>
        <w:t>19.4</w:t>
      </w:r>
    </w:p>
    <w:p w14:paraId="74FCB7FE" w14:textId="77777777" w:rsidR="003D6FCC" w:rsidRPr="003D6FCC" w:rsidRDefault="003D6FCC" w:rsidP="003D6FC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3D6FC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3D6FCC">
        <w:rPr>
          <w:rFonts w:ascii="Arial" w:eastAsia="Malgun Gothic" w:hAnsi="Arial" w:cs="Arial"/>
          <w:b/>
          <w:color w:val="000000"/>
          <w:lang w:eastAsia="ja-JP"/>
        </w:rPr>
        <w:tab/>
      </w:r>
      <w:r w:rsidR="00BB75A2" w:rsidRPr="00BB75A2">
        <w:rPr>
          <w:rFonts w:ascii="Arial" w:hAnsi="Arial" w:cs="Arial"/>
          <w:b/>
        </w:rPr>
        <w:t>FS_EnergySys</w:t>
      </w:r>
      <w:r w:rsidR="00B9337A" w:rsidRPr="00A427B1">
        <w:rPr>
          <w:rFonts w:ascii="Arial" w:hAnsi="Arial" w:cs="Arial"/>
          <w:b/>
        </w:rPr>
        <w:t xml:space="preserve"> / Rel-1</w:t>
      </w:r>
      <w:r w:rsidR="00BB75A2">
        <w:rPr>
          <w:rFonts w:ascii="Arial" w:hAnsi="Arial" w:cs="Arial"/>
          <w:b/>
        </w:rPr>
        <w:t>9</w:t>
      </w:r>
    </w:p>
    <w:p w14:paraId="1E2B8350" w14:textId="6282EF4F" w:rsidR="003D6FCC" w:rsidRPr="003A358E" w:rsidRDefault="003D6FCC" w:rsidP="003D6FC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游明朝" w:hAnsi="Arial" w:cs="Arial"/>
          <w:i/>
          <w:color w:val="000000"/>
          <w:lang w:eastAsia="zh-CN"/>
        </w:rPr>
      </w:pPr>
      <w:r w:rsidRPr="003D6FCC">
        <w:rPr>
          <w:rFonts w:ascii="Arial" w:eastAsia="Malgun Gothic" w:hAnsi="Arial" w:cs="Arial"/>
          <w:i/>
          <w:color w:val="000000"/>
          <w:lang w:eastAsia="ja-JP"/>
        </w:rPr>
        <w:t>Abstract:</w:t>
      </w:r>
      <w:r w:rsidR="00266715">
        <w:rPr>
          <w:rFonts w:ascii="Arial" w:eastAsia="Malgun Gothic" w:hAnsi="Arial" w:cs="Arial"/>
          <w:i/>
          <w:color w:val="000000"/>
          <w:lang w:eastAsia="ja-JP"/>
        </w:rPr>
        <w:t xml:space="preserve"> </w:t>
      </w:r>
      <w:r w:rsidR="009023B8">
        <w:rPr>
          <w:rFonts w:ascii="Arial" w:eastAsia="Malgun Gothic" w:hAnsi="Arial" w:cs="Arial"/>
          <w:i/>
          <w:color w:val="000000"/>
          <w:lang w:eastAsia="ja-JP"/>
        </w:rPr>
        <w:t>T</w:t>
      </w:r>
      <w:r w:rsidR="00BB75A2">
        <w:rPr>
          <w:rFonts w:ascii="Arial" w:eastAsia="Malgun Gothic" w:hAnsi="Arial" w:cs="Arial"/>
          <w:i/>
          <w:color w:val="000000"/>
          <w:lang w:eastAsia="ja-JP"/>
        </w:rPr>
        <w:t xml:space="preserve">his contribution </w:t>
      </w:r>
      <w:r w:rsidR="009023B8">
        <w:rPr>
          <w:rFonts w:ascii="Arial" w:eastAsia="Malgun Gothic" w:hAnsi="Arial" w:cs="Arial"/>
          <w:i/>
          <w:color w:val="000000"/>
          <w:lang w:eastAsia="ja-JP"/>
        </w:rPr>
        <w:t xml:space="preserve">proposes </w:t>
      </w:r>
      <w:r w:rsidR="00762230">
        <w:rPr>
          <w:rFonts w:ascii="Arial" w:eastAsia="Malgun Gothic" w:hAnsi="Arial" w:cs="Arial"/>
          <w:i/>
          <w:color w:val="000000"/>
          <w:lang w:eastAsia="ja-JP"/>
        </w:rPr>
        <w:t>a solution for KI#</w:t>
      </w:r>
      <w:r w:rsidR="00B179DD">
        <w:rPr>
          <w:rFonts w:ascii="Arial" w:eastAsia="Malgun Gothic" w:hAnsi="Arial" w:cs="Arial"/>
          <w:i/>
          <w:color w:val="000000"/>
          <w:lang w:eastAsia="ja-JP"/>
        </w:rPr>
        <w:t>2</w:t>
      </w:r>
      <w:r w:rsidR="00762230">
        <w:rPr>
          <w:rFonts w:ascii="Arial" w:eastAsia="Malgun Gothic" w:hAnsi="Arial" w:cs="Arial"/>
          <w:i/>
          <w:color w:val="000000"/>
          <w:lang w:eastAsia="ja-JP"/>
        </w:rPr>
        <w:t xml:space="preserve"> about </w:t>
      </w:r>
      <w:r w:rsidR="00B179DD">
        <w:rPr>
          <w:rFonts w:ascii="Arial" w:eastAsia="Malgun Gothic" w:hAnsi="Arial" w:cs="Arial"/>
          <w:i/>
          <w:color w:val="000000"/>
          <w:lang w:eastAsia="ja-JP"/>
        </w:rPr>
        <w:t>e</w:t>
      </w:r>
      <w:r w:rsidR="00B179DD" w:rsidRPr="00B179DD">
        <w:rPr>
          <w:rFonts w:ascii="Arial" w:eastAsia="Malgun Gothic" w:hAnsi="Arial" w:cs="Arial"/>
          <w:i/>
          <w:color w:val="000000"/>
          <w:lang w:eastAsia="ja-JP"/>
        </w:rPr>
        <w:t>nergy related UE subscription information</w:t>
      </w:r>
      <w:r w:rsidR="00762230">
        <w:rPr>
          <w:rFonts w:ascii="Arial" w:eastAsia="Malgun Gothic" w:hAnsi="Arial" w:cs="Arial"/>
          <w:i/>
          <w:color w:val="000000"/>
          <w:lang w:eastAsia="ja-JP"/>
        </w:rPr>
        <w:t>.</w:t>
      </w:r>
    </w:p>
    <w:p w14:paraId="0659473E" w14:textId="77777777" w:rsidR="003D6FCC" w:rsidRPr="003D6FCC" w:rsidRDefault="003D6FCC" w:rsidP="003D6FC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DengXian" w:hAnsi="Arial"/>
          <w:sz w:val="36"/>
          <w:lang w:eastAsia="zh-CN"/>
        </w:rPr>
      </w:pPr>
      <w:r w:rsidRPr="003D6FCC">
        <w:rPr>
          <w:rFonts w:ascii="Arial" w:eastAsia="Malgun Gothic" w:hAnsi="Arial"/>
          <w:sz w:val="36"/>
          <w:lang w:eastAsia="ja-JP"/>
        </w:rPr>
        <w:t xml:space="preserve">1. </w:t>
      </w:r>
      <w:bookmarkStart w:id="6" w:name="_Toc352077766"/>
      <w:r w:rsidR="00A1642A">
        <w:rPr>
          <w:rFonts w:ascii="Arial" w:eastAsia="Malgun Gothic" w:hAnsi="Arial"/>
          <w:sz w:val="36"/>
          <w:lang w:eastAsia="ja-JP"/>
        </w:rPr>
        <w:t>Discussion</w:t>
      </w:r>
    </w:p>
    <w:p w14:paraId="2A0ECB53" w14:textId="589C529D" w:rsidR="009571D5" w:rsidRDefault="009571D5" w:rsidP="005C25D8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>In this contribution, we propose a solution</w:t>
      </w:r>
      <w:r w:rsidR="00F73A3B" w:rsidRPr="00F73A3B">
        <w:t xml:space="preserve"> </w:t>
      </w:r>
      <w:r w:rsidR="00F73A3B" w:rsidRPr="00F73A3B">
        <w:rPr>
          <w:rFonts w:eastAsia="游明朝"/>
          <w:lang w:eastAsia="ja-JP"/>
        </w:rPr>
        <w:t>for energy related UE subscription information</w:t>
      </w:r>
      <w:r>
        <w:rPr>
          <w:rFonts w:eastAsia="游明朝"/>
          <w:lang w:eastAsia="ja-JP"/>
        </w:rPr>
        <w:t xml:space="preserve"> </w:t>
      </w:r>
      <w:r w:rsidR="00F73A3B">
        <w:rPr>
          <w:rFonts w:eastAsia="游明朝"/>
          <w:lang w:eastAsia="ja-JP"/>
        </w:rPr>
        <w:t>about</w:t>
      </w:r>
      <w:r>
        <w:rPr>
          <w:rFonts w:eastAsia="游明朝"/>
          <w:lang w:eastAsia="ja-JP"/>
        </w:rPr>
        <w:t xml:space="preserve"> </w:t>
      </w:r>
      <w:r w:rsidR="00753CBB">
        <w:rPr>
          <w:rFonts w:eastAsia="游明朝"/>
          <w:lang w:eastAsia="ja-JP"/>
        </w:rPr>
        <w:t xml:space="preserve">the following </w:t>
      </w:r>
      <w:r w:rsidR="00DB4512">
        <w:rPr>
          <w:rFonts w:eastAsia="游明朝"/>
          <w:lang w:eastAsia="ja-JP"/>
        </w:rPr>
        <w:t>KI#</w:t>
      </w:r>
      <w:r w:rsidR="00F73A3B">
        <w:rPr>
          <w:rFonts w:eastAsia="游明朝"/>
          <w:lang w:eastAsia="ja-JP"/>
        </w:rPr>
        <w:t>2</w:t>
      </w:r>
      <w:r>
        <w:rPr>
          <w:rFonts w:eastAsia="游明朝"/>
          <w:lang w:eastAsia="ja-JP"/>
        </w:rPr>
        <w:t>.</w:t>
      </w:r>
    </w:p>
    <w:p w14:paraId="5ECAC29C" w14:textId="77777777" w:rsidR="00F73A3B" w:rsidRDefault="00F73A3B" w:rsidP="00F73A3B">
      <w:pPr>
        <w:rPr>
          <w:lang w:eastAsia="zh-CN"/>
        </w:rPr>
      </w:pPr>
      <w:r>
        <w:rPr>
          <w:lang w:eastAsia="zh-CN"/>
        </w:rPr>
        <w:t>The following aspects will be studied for this key issue:</w:t>
      </w:r>
    </w:p>
    <w:p w14:paraId="2398CAEB" w14:textId="77777777" w:rsidR="00F73A3B" w:rsidRPr="00F73A3B" w:rsidRDefault="00F73A3B" w:rsidP="00F73A3B">
      <w:pPr>
        <w:pStyle w:val="B1"/>
        <w:rPr>
          <w:i/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F73A3B">
        <w:rPr>
          <w:i/>
          <w:noProof/>
          <w:lang w:eastAsia="zh-CN"/>
        </w:rPr>
        <w:t xml:space="preserve">Whether and how to enhance the existing subscription and policy control framework </w:t>
      </w:r>
      <w:r w:rsidRPr="00F73A3B">
        <w:rPr>
          <w:i/>
          <w:lang w:eastAsia="zh-CN"/>
        </w:rPr>
        <w:t>to support</w:t>
      </w:r>
      <w:r w:rsidRPr="00F73A3B">
        <w:rPr>
          <w:i/>
        </w:rPr>
        <w:t xml:space="preserve"> energy </w:t>
      </w:r>
      <w:r w:rsidRPr="00F73A3B">
        <w:rPr>
          <w:i/>
          <w:lang w:eastAsia="zh-CN"/>
        </w:rPr>
        <w:t>related information</w:t>
      </w:r>
      <w:r w:rsidRPr="00F73A3B">
        <w:rPr>
          <w:i/>
        </w:rPr>
        <w:t xml:space="preserve"> as service criteria</w:t>
      </w:r>
      <w:r w:rsidRPr="00F73A3B">
        <w:rPr>
          <w:i/>
          <w:noProof/>
          <w:lang w:eastAsia="zh-CN"/>
        </w:rPr>
        <w:t>, including:</w:t>
      </w:r>
    </w:p>
    <w:p w14:paraId="37AD5098" w14:textId="77777777" w:rsidR="00F73A3B" w:rsidRPr="00F73A3B" w:rsidRDefault="00F73A3B" w:rsidP="00F73A3B">
      <w:pPr>
        <w:pStyle w:val="B2"/>
        <w:rPr>
          <w:i/>
          <w:noProof/>
          <w:lang w:eastAsia="zh-CN"/>
        </w:rPr>
      </w:pPr>
      <w:r w:rsidRPr="00F73A3B">
        <w:rPr>
          <w:i/>
          <w:noProof/>
          <w:lang w:eastAsia="zh-CN"/>
        </w:rPr>
        <w:t>-</w:t>
      </w:r>
      <w:r w:rsidRPr="00F73A3B">
        <w:rPr>
          <w:i/>
          <w:noProof/>
          <w:lang w:eastAsia="zh-CN"/>
        </w:rPr>
        <w:tab/>
      </w:r>
      <w:r w:rsidRPr="00F73A3B">
        <w:rPr>
          <w:i/>
          <w:noProof/>
          <w:highlight w:val="yellow"/>
          <w:lang w:eastAsia="zh-CN"/>
        </w:rPr>
        <w:t xml:space="preserve">Whether and what new </w:t>
      </w:r>
      <w:r w:rsidRPr="00F73A3B">
        <w:rPr>
          <w:i/>
          <w:highlight w:val="yellow"/>
        </w:rPr>
        <w:t xml:space="preserve">energy </w:t>
      </w:r>
      <w:r w:rsidRPr="00F73A3B">
        <w:rPr>
          <w:i/>
          <w:highlight w:val="yellow"/>
          <w:lang w:eastAsia="zh-CN"/>
        </w:rPr>
        <w:t xml:space="preserve">related </w:t>
      </w:r>
      <w:r w:rsidRPr="00F73A3B">
        <w:rPr>
          <w:i/>
          <w:noProof/>
          <w:highlight w:val="yellow"/>
          <w:lang w:eastAsia="zh-CN"/>
        </w:rPr>
        <w:t xml:space="preserve">UE subscription information are to be defined, and whether and how to use the </w:t>
      </w:r>
      <w:r w:rsidRPr="00F73A3B">
        <w:rPr>
          <w:i/>
          <w:highlight w:val="yellow"/>
        </w:rPr>
        <w:t xml:space="preserve">energy </w:t>
      </w:r>
      <w:r w:rsidRPr="00F73A3B">
        <w:rPr>
          <w:i/>
          <w:highlight w:val="yellow"/>
          <w:lang w:eastAsia="zh-CN"/>
        </w:rPr>
        <w:t>related</w:t>
      </w:r>
      <w:r w:rsidRPr="00F73A3B">
        <w:rPr>
          <w:i/>
          <w:noProof/>
          <w:highlight w:val="yellow"/>
          <w:lang w:eastAsia="zh-CN"/>
        </w:rPr>
        <w:t xml:space="preserve"> UE subscription information.</w:t>
      </w:r>
    </w:p>
    <w:p w14:paraId="0EF9AC0A" w14:textId="77777777" w:rsidR="00F73A3B" w:rsidRPr="00F73A3B" w:rsidRDefault="00F73A3B" w:rsidP="00F73A3B">
      <w:pPr>
        <w:pStyle w:val="B2"/>
        <w:rPr>
          <w:i/>
          <w:noProof/>
          <w:lang w:eastAsia="zh-CN"/>
        </w:rPr>
      </w:pPr>
      <w:r w:rsidRPr="00F73A3B">
        <w:rPr>
          <w:i/>
          <w:noProof/>
          <w:lang w:eastAsia="zh-CN"/>
        </w:rPr>
        <w:t>-</w:t>
      </w:r>
      <w:r w:rsidRPr="00F73A3B">
        <w:rPr>
          <w:i/>
          <w:noProof/>
          <w:lang w:eastAsia="zh-CN"/>
        </w:rPr>
        <w:tab/>
        <w:t xml:space="preserve">Whether and what new </w:t>
      </w:r>
      <w:r w:rsidRPr="00F73A3B">
        <w:rPr>
          <w:i/>
        </w:rPr>
        <w:t xml:space="preserve">energy </w:t>
      </w:r>
      <w:r w:rsidRPr="00F73A3B">
        <w:rPr>
          <w:i/>
          <w:lang w:eastAsia="zh-CN"/>
        </w:rPr>
        <w:t>related</w:t>
      </w:r>
      <w:r w:rsidRPr="00F73A3B">
        <w:rPr>
          <w:i/>
          <w:noProof/>
          <w:lang w:eastAsia="zh-CN"/>
        </w:rPr>
        <w:t xml:space="preserve"> policies are to be defined, and how to perform </w:t>
      </w:r>
      <w:r w:rsidRPr="00F73A3B">
        <w:rPr>
          <w:i/>
        </w:rPr>
        <w:t xml:space="preserve">energy </w:t>
      </w:r>
      <w:r w:rsidRPr="00F73A3B">
        <w:rPr>
          <w:i/>
          <w:lang w:eastAsia="zh-CN"/>
        </w:rPr>
        <w:t>related</w:t>
      </w:r>
      <w:r w:rsidRPr="00F73A3B">
        <w:rPr>
          <w:i/>
          <w:noProof/>
          <w:lang w:eastAsia="zh-CN"/>
        </w:rPr>
        <w:t xml:space="preserve"> policy control, e.g. to determine, provision and enforce </w:t>
      </w:r>
      <w:r w:rsidRPr="00F73A3B">
        <w:rPr>
          <w:i/>
        </w:rPr>
        <w:t xml:space="preserve">energy </w:t>
      </w:r>
      <w:r w:rsidRPr="00F73A3B">
        <w:rPr>
          <w:i/>
          <w:lang w:eastAsia="zh-CN"/>
        </w:rPr>
        <w:t>related</w:t>
      </w:r>
      <w:r w:rsidRPr="00F73A3B">
        <w:rPr>
          <w:i/>
          <w:noProof/>
          <w:lang w:eastAsia="zh-CN"/>
        </w:rPr>
        <w:t xml:space="preserve"> policies.</w:t>
      </w:r>
    </w:p>
    <w:p w14:paraId="1B49C6CA" w14:textId="77777777" w:rsidR="00F73A3B" w:rsidRPr="00F73A3B" w:rsidRDefault="00F73A3B" w:rsidP="00F73A3B">
      <w:pPr>
        <w:pStyle w:val="B2"/>
        <w:rPr>
          <w:i/>
          <w:noProof/>
          <w:lang w:eastAsia="zh-CN"/>
        </w:rPr>
      </w:pPr>
      <w:r w:rsidRPr="00F73A3B">
        <w:rPr>
          <w:i/>
          <w:noProof/>
          <w:lang w:eastAsia="zh-CN"/>
        </w:rPr>
        <w:t>-</w:t>
      </w:r>
      <w:r w:rsidRPr="00F73A3B">
        <w:rPr>
          <w:i/>
          <w:noProof/>
          <w:lang w:eastAsia="zh-CN"/>
        </w:rPr>
        <w:tab/>
        <w:t xml:space="preserve">At </w:t>
      </w:r>
      <w:r w:rsidRPr="00F73A3B">
        <w:rPr>
          <w:i/>
        </w:rPr>
        <w:t>what granularity (e.g., network slice, UE, NF, PDU Session, QoS flow</w:t>
      </w:r>
      <w:r w:rsidRPr="00F73A3B">
        <w:rPr>
          <w:i/>
          <w:lang w:eastAsia="zh-CN"/>
        </w:rPr>
        <w:t xml:space="preserve">, application ID, </w:t>
      </w:r>
      <w:r w:rsidRPr="00F73A3B">
        <w:rPr>
          <w:i/>
        </w:rPr>
        <w:t>etc.)</w:t>
      </w:r>
      <w:r w:rsidRPr="00F73A3B">
        <w:rPr>
          <w:i/>
          <w:lang w:eastAsia="zh-CN"/>
        </w:rPr>
        <w:t xml:space="preserve"> the </w:t>
      </w:r>
      <w:r w:rsidRPr="00F73A3B">
        <w:rPr>
          <w:i/>
        </w:rPr>
        <w:t xml:space="preserve">energy </w:t>
      </w:r>
      <w:r w:rsidRPr="00F73A3B">
        <w:rPr>
          <w:i/>
          <w:lang w:eastAsia="zh-CN"/>
        </w:rPr>
        <w:t>related policy control can be performed.</w:t>
      </w:r>
    </w:p>
    <w:p w14:paraId="785BEDF9" w14:textId="77777777" w:rsidR="00F73A3B" w:rsidRPr="00F73A3B" w:rsidRDefault="00F73A3B" w:rsidP="00F73A3B">
      <w:pPr>
        <w:pStyle w:val="B2"/>
        <w:rPr>
          <w:i/>
          <w:lang w:eastAsia="zh-CN"/>
        </w:rPr>
      </w:pPr>
      <w:r w:rsidRPr="00F73A3B">
        <w:rPr>
          <w:i/>
        </w:rPr>
        <w:t>-</w:t>
      </w:r>
      <w:r w:rsidRPr="00F73A3B">
        <w:rPr>
          <w:i/>
        </w:rPr>
        <w:tab/>
        <w:t>What</w:t>
      </w:r>
      <w:r w:rsidRPr="00F73A3B">
        <w:rPr>
          <w:i/>
          <w:lang w:eastAsia="zh-CN"/>
        </w:rPr>
        <w:t xml:space="preserve"> </w:t>
      </w:r>
      <w:r w:rsidRPr="00F73A3B">
        <w:rPr>
          <w:i/>
        </w:rPr>
        <w:t>network energy related information</w:t>
      </w:r>
      <w:r w:rsidRPr="00F73A3B">
        <w:rPr>
          <w:i/>
          <w:lang w:eastAsia="zh-CN"/>
        </w:rPr>
        <w:t xml:space="preserve"> is required</w:t>
      </w:r>
      <w:r w:rsidRPr="00F73A3B">
        <w:rPr>
          <w:i/>
        </w:rPr>
        <w:t xml:space="preserve"> for </w:t>
      </w:r>
      <w:r w:rsidRPr="00F73A3B">
        <w:rPr>
          <w:i/>
          <w:lang w:eastAsia="zh-CN"/>
        </w:rPr>
        <w:t xml:space="preserve">subscription and policy control and how it is </w:t>
      </w:r>
      <w:r w:rsidRPr="00F73A3B">
        <w:rPr>
          <w:i/>
        </w:rPr>
        <w:t>obtained.</w:t>
      </w:r>
    </w:p>
    <w:p w14:paraId="79C56B4E" w14:textId="77777777" w:rsidR="00F73A3B" w:rsidRDefault="00F73A3B" w:rsidP="00F73A3B">
      <w:pPr>
        <w:pStyle w:val="B1"/>
        <w:rPr>
          <w:lang w:eastAsia="zh-CN"/>
        </w:rPr>
      </w:pPr>
      <w:r w:rsidRPr="00F73A3B">
        <w:rPr>
          <w:i/>
          <w:noProof/>
          <w:lang w:eastAsia="zh-CN"/>
        </w:rPr>
        <w:t>-</w:t>
      </w:r>
      <w:r w:rsidRPr="00F73A3B">
        <w:rPr>
          <w:i/>
          <w:noProof/>
          <w:lang w:eastAsia="zh-CN"/>
        </w:rPr>
        <w:tab/>
        <w:t>Whether and how the above enhancements on</w:t>
      </w:r>
      <w:r w:rsidRPr="00F73A3B">
        <w:rPr>
          <w:i/>
          <w:lang w:eastAsia="zh-CN"/>
        </w:rPr>
        <w:t xml:space="preserve"> subscription and policy control will impact charging.</w:t>
      </w:r>
    </w:p>
    <w:p w14:paraId="14373DEB" w14:textId="264F1A98" w:rsidR="00F73A3B" w:rsidRDefault="00F73A3B" w:rsidP="009571D5">
      <w:pPr>
        <w:rPr>
          <w:rFonts w:eastAsia="DengXian"/>
          <w:lang w:eastAsia="zh-CN"/>
        </w:rPr>
      </w:pPr>
    </w:p>
    <w:bookmarkEnd w:id="6"/>
    <w:p w14:paraId="3CBC42C5" w14:textId="77777777" w:rsidR="003D6FCC" w:rsidRPr="003D6FCC" w:rsidRDefault="003D6FCC" w:rsidP="003D6FC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6"/>
          <w:lang w:eastAsia="ja-JP"/>
        </w:rPr>
      </w:pPr>
      <w:r w:rsidRPr="003D6FCC">
        <w:rPr>
          <w:rFonts w:ascii="Arial" w:eastAsia="Malgun Gothic" w:hAnsi="Arial" w:cs="Arial"/>
          <w:sz w:val="36"/>
          <w:lang w:eastAsia="ja-JP"/>
        </w:rPr>
        <w:t xml:space="preserve">2. </w:t>
      </w:r>
      <w:r w:rsidR="00A1642A">
        <w:rPr>
          <w:rFonts w:ascii="Arial" w:eastAsia="Malgun Gothic" w:hAnsi="Arial" w:cs="Arial"/>
          <w:sz w:val="36"/>
          <w:lang w:eastAsia="ja-JP"/>
        </w:rPr>
        <w:t>Proposal</w:t>
      </w:r>
    </w:p>
    <w:p w14:paraId="1D5A4CF8" w14:textId="5CF805FB" w:rsidR="001F3B17" w:rsidRDefault="001F3B17" w:rsidP="001F3B17">
      <w:pPr>
        <w:snapToGrid w:val="0"/>
        <w:spacing w:after="120"/>
        <w:textAlignment w:val="baseline"/>
        <w:rPr>
          <w:rFonts w:eastAsia="DengXian"/>
          <w:color w:val="000000"/>
          <w:lang w:eastAsia="zh-CN"/>
        </w:rPr>
      </w:pPr>
      <w:bookmarkStart w:id="7" w:name="_Toc326248711"/>
      <w:bookmarkStart w:id="8" w:name="_Toc97057841"/>
      <w:bookmarkStart w:id="9" w:name="_Toc97052787"/>
      <w:bookmarkStart w:id="10" w:name="_Toc97052459"/>
      <w:bookmarkStart w:id="11" w:name="_Toc97057914"/>
      <w:bookmarkStart w:id="12" w:name="_Toc510604409"/>
      <w:r>
        <w:rPr>
          <w:rFonts w:eastAsia="ＭＳ 明朝"/>
          <w:color w:val="000000"/>
          <w:lang w:eastAsia="ja-JP"/>
        </w:rPr>
        <w:t xml:space="preserve">This paper proposes </w:t>
      </w:r>
      <w:r>
        <w:rPr>
          <w:rFonts w:eastAsia="DengXian"/>
          <w:color w:val="000000"/>
          <w:lang w:eastAsia="zh-CN"/>
        </w:rPr>
        <w:t>to</w:t>
      </w:r>
      <w:r w:rsidR="00547809">
        <w:rPr>
          <w:rFonts w:eastAsia="DengXian"/>
          <w:color w:val="000000"/>
          <w:lang w:eastAsia="zh-CN"/>
        </w:rPr>
        <w:t xml:space="preserve"> add a solution for Key Issue #</w:t>
      </w:r>
      <w:r w:rsidR="00F73A3B">
        <w:rPr>
          <w:rFonts w:eastAsia="DengXian"/>
          <w:color w:val="000000"/>
          <w:lang w:eastAsia="zh-CN"/>
        </w:rPr>
        <w:t>2</w:t>
      </w:r>
      <w:r>
        <w:rPr>
          <w:rFonts w:eastAsia="DengXian"/>
          <w:color w:val="000000"/>
          <w:lang w:eastAsia="zh-CN"/>
        </w:rPr>
        <w:t xml:space="preserve"> to TR</w:t>
      </w:r>
      <w:r w:rsidR="005F5D3B">
        <w:rPr>
          <w:rFonts w:eastAsia="DengXian"/>
          <w:color w:val="000000"/>
          <w:lang w:eastAsia="zh-CN"/>
        </w:rPr>
        <w:t>23.700-66 as</w:t>
      </w:r>
      <w:r>
        <w:rPr>
          <w:rFonts w:eastAsia="DengXian"/>
          <w:color w:val="000000"/>
          <w:lang w:eastAsia="zh-CN"/>
        </w:rPr>
        <w:t xml:space="preserve"> follows</w:t>
      </w:r>
      <w:r>
        <w:rPr>
          <w:rFonts w:eastAsia="ＭＳ 明朝"/>
          <w:color w:val="000000"/>
          <w:lang w:eastAsia="ja-JP"/>
        </w:rPr>
        <w:t>.</w:t>
      </w:r>
    </w:p>
    <w:p w14:paraId="2C4791EC" w14:textId="77777777" w:rsidR="00A1642A" w:rsidRPr="001F3B17" w:rsidRDefault="00A1642A" w:rsidP="00EF0A00">
      <w:pPr>
        <w:rPr>
          <w:rFonts w:eastAsia="DengXian"/>
          <w:color w:val="000000"/>
          <w:lang w:eastAsia="zh-CN"/>
        </w:rPr>
      </w:pPr>
    </w:p>
    <w:p w14:paraId="50B5DDAE" w14:textId="77777777" w:rsidR="001F3B17" w:rsidRDefault="001F3B17" w:rsidP="001F3B17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---------- Start of change </w:t>
      </w:r>
      <w:r w:rsidR="00001EC2">
        <w:rPr>
          <w:b/>
          <w:sz w:val="30"/>
          <w:szCs w:val="30"/>
        </w:rPr>
        <w:t>----------</w:t>
      </w:r>
    </w:p>
    <w:p w14:paraId="6C0638F8" w14:textId="77777777" w:rsidR="00BF3474" w:rsidRDefault="00BF3474" w:rsidP="00BF3474">
      <w:pPr>
        <w:pStyle w:val="2"/>
        <w:rPr>
          <w:lang w:val="en-GB" w:eastAsia="en-US"/>
        </w:rPr>
      </w:pPr>
      <w:bookmarkStart w:id="13" w:name="_Toc151529478"/>
      <w:bookmarkStart w:id="14" w:name="_Toc151529368"/>
      <w:r>
        <w:t>6.0</w:t>
      </w:r>
      <w:r>
        <w:tab/>
        <w:t>Mapping of Solutions to Key Issues</w:t>
      </w:r>
      <w:bookmarkEnd w:id="13"/>
      <w:bookmarkEnd w:id="14"/>
    </w:p>
    <w:p w14:paraId="45C47D5A" w14:textId="77777777" w:rsidR="00BF3474" w:rsidRDefault="00BF3474" w:rsidP="00BF3474">
      <w:pPr>
        <w:pStyle w:val="EditorsNote"/>
      </w:pPr>
      <w:r>
        <w:t>Editor's note:</w:t>
      </w:r>
      <w:r>
        <w:tab/>
        <w:t>This clause describes the mapping between solutions and key issues.</w:t>
      </w:r>
    </w:p>
    <w:p w14:paraId="1E09B7E5" w14:textId="77777777" w:rsidR="00BF3474" w:rsidRDefault="00BF3474" w:rsidP="00BF3474">
      <w:pPr>
        <w:pStyle w:val="TH"/>
      </w:pPr>
      <w:r>
        <w:lastRenderedPageBreak/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157EBB" w:rsidRPr="005130C9" w14:paraId="2B2F4B93" w14:textId="77777777" w:rsidTr="001F7E16">
        <w:trPr>
          <w:cantSplit/>
          <w:jc w:val="center"/>
        </w:trPr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6B531F45" w14:textId="77777777" w:rsidR="00157EBB" w:rsidRPr="005130C9" w:rsidRDefault="00157EBB" w:rsidP="001F7E16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Solutions</w:t>
            </w:r>
          </w:p>
        </w:tc>
        <w:tc>
          <w:tcPr>
            <w:tcW w:w="7119" w:type="dxa"/>
            <w:gridSpan w:val="4"/>
          </w:tcPr>
          <w:p w14:paraId="6EE3909A" w14:textId="77777777" w:rsidR="00157EBB" w:rsidRPr="005130C9" w:rsidRDefault="00157EBB" w:rsidP="001F7E16">
            <w:pPr>
              <w:pStyle w:val="TAH"/>
              <w:rPr>
                <w:sz w:val="16"/>
                <w:szCs w:val="16"/>
              </w:rPr>
            </w:pPr>
            <w:r w:rsidRPr="005130C9">
              <w:rPr>
                <w:rFonts w:eastAsia="Malgun Gothic" w:hint="eastAsia"/>
                <w:sz w:val="16"/>
                <w:szCs w:val="16"/>
                <w:lang w:eastAsia="ko-KR"/>
              </w:rPr>
              <w:t>Key Issues</w:t>
            </w:r>
          </w:p>
        </w:tc>
      </w:tr>
      <w:tr w:rsidR="00157EBB" w:rsidRPr="005130C9" w14:paraId="4A60C033" w14:textId="77777777" w:rsidTr="001F7E16">
        <w:trPr>
          <w:cantSplit/>
          <w:jc w:val="center"/>
        </w:trPr>
        <w:tc>
          <w:tcPr>
            <w:tcW w:w="1384" w:type="dxa"/>
            <w:tcBorders>
              <w:top w:val="nil"/>
            </w:tcBorders>
            <w:shd w:val="clear" w:color="auto" w:fill="auto"/>
          </w:tcPr>
          <w:p w14:paraId="507301F8" w14:textId="77777777" w:rsidR="00157EBB" w:rsidRPr="005130C9" w:rsidRDefault="00157EBB" w:rsidP="001F7E1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32" w:type="dxa"/>
          </w:tcPr>
          <w:p w14:paraId="671F7071" w14:textId="77777777" w:rsidR="00157EBB" w:rsidRPr="005130C9" w:rsidRDefault="00157EBB" w:rsidP="001F7E16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14:paraId="3C2987BA" w14:textId="77777777" w:rsidR="00157EBB" w:rsidRPr="005130C9" w:rsidRDefault="00157EBB" w:rsidP="001F7E16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 w:rsidRPr="005130C9">
              <w:rPr>
                <w:rFonts w:eastAsia="Malgun Gothic" w:hint="eastAsia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701" w:type="dxa"/>
          </w:tcPr>
          <w:p w14:paraId="2048BAE5" w14:textId="77777777" w:rsidR="00157EBB" w:rsidRPr="005130C9" w:rsidRDefault="00157EBB" w:rsidP="001F7E16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rFonts w:eastAsia="Malgun Gothic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1985" w:type="dxa"/>
          </w:tcPr>
          <w:p w14:paraId="2136B23E" w14:textId="77777777" w:rsidR="00157EBB" w:rsidRPr="005130C9" w:rsidRDefault="00157EBB" w:rsidP="001F7E16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X</w:t>
            </w:r>
          </w:p>
        </w:tc>
      </w:tr>
      <w:tr w:rsidR="00157EBB" w:rsidRPr="005130C9" w14:paraId="0AF7A1E1" w14:textId="77777777" w:rsidTr="001F7E16">
        <w:trPr>
          <w:cantSplit/>
          <w:jc w:val="center"/>
        </w:trPr>
        <w:tc>
          <w:tcPr>
            <w:tcW w:w="1384" w:type="dxa"/>
          </w:tcPr>
          <w:p w14:paraId="7CBA4FE5" w14:textId="77777777" w:rsidR="00157EBB" w:rsidRPr="005130C9" w:rsidRDefault="00157EBB" w:rsidP="001F7E16">
            <w:pPr>
              <w:pStyle w:val="TAH"/>
            </w:pPr>
            <w:r w:rsidRPr="005130C9">
              <w:t>1</w:t>
            </w:r>
          </w:p>
        </w:tc>
        <w:tc>
          <w:tcPr>
            <w:tcW w:w="1732" w:type="dxa"/>
          </w:tcPr>
          <w:p w14:paraId="12980F90" w14:textId="77777777" w:rsidR="00157EBB" w:rsidRPr="005130C9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6E99B517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19C532E3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3D3DE7EF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6D6988E9" w14:textId="77777777" w:rsidTr="001F7E16">
        <w:trPr>
          <w:cantSplit/>
          <w:jc w:val="center"/>
        </w:trPr>
        <w:tc>
          <w:tcPr>
            <w:tcW w:w="1384" w:type="dxa"/>
          </w:tcPr>
          <w:p w14:paraId="5909F759" w14:textId="77777777" w:rsidR="00157EBB" w:rsidRPr="005130C9" w:rsidRDefault="00157EBB" w:rsidP="001F7E16">
            <w:pPr>
              <w:pStyle w:val="TAH"/>
            </w:pPr>
            <w:r w:rsidRPr="005130C9">
              <w:t>2</w:t>
            </w:r>
          </w:p>
        </w:tc>
        <w:tc>
          <w:tcPr>
            <w:tcW w:w="1732" w:type="dxa"/>
          </w:tcPr>
          <w:p w14:paraId="6E62FD87" w14:textId="77777777" w:rsidR="00157EBB" w:rsidRPr="005130C9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66A508F8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645605B5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5325D502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3B119830" w14:textId="77777777" w:rsidTr="001F7E16">
        <w:trPr>
          <w:cantSplit/>
          <w:jc w:val="center"/>
        </w:trPr>
        <w:tc>
          <w:tcPr>
            <w:tcW w:w="1384" w:type="dxa"/>
          </w:tcPr>
          <w:p w14:paraId="04B65506" w14:textId="77777777" w:rsidR="00157EBB" w:rsidRPr="005130C9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1732" w:type="dxa"/>
          </w:tcPr>
          <w:p w14:paraId="61E87CC0" w14:textId="77777777" w:rsidR="00157EBB" w:rsidRPr="005130C9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2F06CD15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32F677B8" w14:textId="77777777" w:rsidR="00157EBB" w:rsidRPr="005130C9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345BA68F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66C8CDEA" w14:textId="77777777" w:rsidTr="001F7E16">
        <w:trPr>
          <w:cantSplit/>
          <w:jc w:val="center"/>
        </w:trPr>
        <w:tc>
          <w:tcPr>
            <w:tcW w:w="1384" w:type="dxa"/>
          </w:tcPr>
          <w:p w14:paraId="2D0833EB" w14:textId="77777777" w:rsidR="00157EBB" w:rsidRPr="005130C9" w:rsidDel="00FA696D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1732" w:type="dxa"/>
          </w:tcPr>
          <w:p w14:paraId="2EBC86FA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1192FF0A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4F4ECA6B" w14:textId="77777777" w:rsidR="00157EBB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1CB85605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2AF3D75B" w14:textId="77777777" w:rsidTr="001F7E16">
        <w:trPr>
          <w:cantSplit/>
          <w:jc w:val="center"/>
        </w:trPr>
        <w:tc>
          <w:tcPr>
            <w:tcW w:w="1384" w:type="dxa"/>
          </w:tcPr>
          <w:p w14:paraId="40906A84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732" w:type="dxa"/>
          </w:tcPr>
          <w:p w14:paraId="7F5321FE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334BF786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0463990A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7BF2C170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2A8E6074" w14:textId="77777777" w:rsidTr="001F7E16">
        <w:trPr>
          <w:cantSplit/>
          <w:jc w:val="center"/>
        </w:trPr>
        <w:tc>
          <w:tcPr>
            <w:tcW w:w="1384" w:type="dxa"/>
          </w:tcPr>
          <w:p w14:paraId="679986A9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</w:t>
            </w:r>
          </w:p>
        </w:tc>
        <w:tc>
          <w:tcPr>
            <w:tcW w:w="1732" w:type="dxa"/>
          </w:tcPr>
          <w:p w14:paraId="07D001FA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51E87B9B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5EDAD474" w14:textId="77777777" w:rsidR="00157EBB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0C155C9B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1850EAA0" w14:textId="77777777" w:rsidTr="001F7E16">
        <w:trPr>
          <w:cantSplit/>
          <w:jc w:val="center"/>
        </w:trPr>
        <w:tc>
          <w:tcPr>
            <w:tcW w:w="1384" w:type="dxa"/>
          </w:tcPr>
          <w:p w14:paraId="33171A2F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1732" w:type="dxa"/>
          </w:tcPr>
          <w:p w14:paraId="185440F6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734CE692" w14:textId="77777777" w:rsidR="00157EBB" w:rsidRPr="005130C9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68365AA2" w14:textId="77777777" w:rsidR="00157EBB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083FF2C3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68E63003" w14:textId="77777777" w:rsidTr="001F7E16">
        <w:trPr>
          <w:cantSplit/>
          <w:jc w:val="center"/>
        </w:trPr>
        <w:tc>
          <w:tcPr>
            <w:tcW w:w="1384" w:type="dxa"/>
          </w:tcPr>
          <w:p w14:paraId="7345B00C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8</w:t>
            </w:r>
          </w:p>
        </w:tc>
        <w:tc>
          <w:tcPr>
            <w:tcW w:w="1732" w:type="dxa"/>
          </w:tcPr>
          <w:p w14:paraId="537FB7D7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65BC9A21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0F71DAD4" w14:textId="77777777" w:rsidR="00157EBB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1DE4ADA4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1BE16A84" w14:textId="77777777" w:rsidTr="001F7E16">
        <w:trPr>
          <w:cantSplit/>
          <w:jc w:val="center"/>
        </w:trPr>
        <w:tc>
          <w:tcPr>
            <w:tcW w:w="1384" w:type="dxa"/>
          </w:tcPr>
          <w:p w14:paraId="61CCCF36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9</w:t>
            </w:r>
          </w:p>
        </w:tc>
        <w:tc>
          <w:tcPr>
            <w:tcW w:w="1732" w:type="dxa"/>
          </w:tcPr>
          <w:p w14:paraId="09362895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7DBF870F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37AD4DB9" w14:textId="77777777" w:rsidR="00157EBB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0E8B950A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3CF36D3D" w14:textId="77777777" w:rsidTr="001F7E16">
        <w:trPr>
          <w:cantSplit/>
          <w:jc w:val="center"/>
        </w:trPr>
        <w:tc>
          <w:tcPr>
            <w:tcW w:w="1384" w:type="dxa"/>
          </w:tcPr>
          <w:p w14:paraId="31C0012D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1732" w:type="dxa"/>
          </w:tcPr>
          <w:p w14:paraId="2DF9F02B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687F6CC6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7B7CC8E2" w14:textId="77777777" w:rsidR="00157EBB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7D3387F3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6170233F" w14:textId="77777777" w:rsidTr="001F7E16">
        <w:trPr>
          <w:cantSplit/>
          <w:jc w:val="center"/>
        </w:trPr>
        <w:tc>
          <w:tcPr>
            <w:tcW w:w="1384" w:type="dxa"/>
          </w:tcPr>
          <w:p w14:paraId="61B28FA8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11</w:t>
            </w:r>
          </w:p>
        </w:tc>
        <w:tc>
          <w:tcPr>
            <w:tcW w:w="1732" w:type="dxa"/>
          </w:tcPr>
          <w:p w14:paraId="1A3DF959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56939296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766B7ABA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1450238A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2252C56A" w14:textId="77777777" w:rsidTr="001F7E16">
        <w:trPr>
          <w:cantSplit/>
          <w:jc w:val="center"/>
        </w:trPr>
        <w:tc>
          <w:tcPr>
            <w:tcW w:w="1384" w:type="dxa"/>
          </w:tcPr>
          <w:p w14:paraId="260517FB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12</w:t>
            </w:r>
          </w:p>
        </w:tc>
        <w:tc>
          <w:tcPr>
            <w:tcW w:w="1732" w:type="dxa"/>
          </w:tcPr>
          <w:p w14:paraId="2C75C7D5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3D801371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7576A074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62F66A24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199DB856" w14:textId="77777777" w:rsidTr="001F7E16">
        <w:trPr>
          <w:cantSplit/>
          <w:jc w:val="center"/>
        </w:trPr>
        <w:tc>
          <w:tcPr>
            <w:tcW w:w="1384" w:type="dxa"/>
          </w:tcPr>
          <w:p w14:paraId="5C6C4148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13</w:t>
            </w:r>
          </w:p>
        </w:tc>
        <w:tc>
          <w:tcPr>
            <w:tcW w:w="1732" w:type="dxa"/>
          </w:tcPr>
          <w:p w14:paraId="401155D3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7416645A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1A14D5B2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2C56D107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41A35522" w14:textId="77777777" w:rsidTr="001F7E16">
        <w:trPr>
          <w:cantSplit/>
          <w:jc w:val="center"/>
        </w:trPr>
        <w:tc>
          <w:tcPr>
            <w:tcW w:w="1384" w:type="dxa"/>
          </w:tcPr>
          <w:p w14:paraId="52B576F6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14</w:t>
            </w:r>
          </w:p>
        </w:tc>
        <w:tc>
          <w:tcPr>
            <w:tcW w:w="1732" w:type="dxa"/>
          </w:tcPr>
          <w:p w14:paraId="16A18C4B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4E8FD351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7EAA9B7F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721C4581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0A9F6FE9" w14:textId="77777777" w:rsidTr="001F7E16">
        <w:trPr>
          <w:cantSplit/>
          <w:jc w:val="center"/>
        </w:trPr>
        <w:tc>
          <w:tcPr>
            <w:tcW w:w="1384" w:type="dxa"/>
          </w:tcPr>
          <w:p w14:paraId="3205C927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15</w:t>
            </w:r>
          </w:p>
        </w:tc>
        <w:tc>
          <w:tcPr>
            <w:tcW w:w="1732" w:type="dxa"/>
          </w:tcPr>
          <w:p w14:paraId="2302A1CE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37061E00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00B9A864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6D7DB541" w14:textId="77777777" w:rsidR="00157EBB" w:rsidRPr="005130C9" w:rsidRDefault="00157EBB" w:rsidP="001F7E16">
            <w:pPr>
              <w:pStyle w:val="TAC"/>
            </w:pPr>
          </w:p>
        </w:tc>
      </w:tr>
      <w:tr w:rsidR="00492A70" w:rsidRPr="005130C9" w14:paraId="700CB3F9" w14:textId="77777777" w:rsidTr="001F7E16">
        <w:trPr>
          <w:cantSplit/>
          <w:jc w:val="center"/>
          <w:ins w:id="15" w:author="SHAO, Xiao" w:date="2024-02-16T22:55:00Z"/>
        </w:trPr>
        <w:tc>
          <w:tcPr>
            <w:tcW w:w="1384" w:type="dxa"/>
          </w:tcPr>
          <w:p w14:paraId="27793EE9" w14:textId="32615AE2" w:rsidR="00492A70" w:rsidRPr="00492A70" w:rsidRDefault="00492A70" w:rsidP="001F7E16">
            <w:pPr>
              <w:pStyle w:val="TAH"/>
              <w:rPr>
                <w:ins w:id="16" w:author="SHAO, Xiao" w:date="2024-02-16T22:55:00Z"/>
                <w:rFonts w:eastAsia="Malgun Gothic"/>
                <w:lang w:eastAsia="ko-KR"/>
              </w:rPr>
            </w:pPr>
            <w:ins w:id="17" w:author="SHAO, Xiao" w:date="2024-02-16T22:55:00Z">
              <w:r>
                <w:rPr>
                  <w:rFonts w:eastAsiaTheme="minorEastAsia" w:hint="eastAsia"/>
                  <w:lang w:eastAsia="ja-JP"/>
                </w:rPr>
                <w:t>x</w:t>
              </w:r>
            </w:ins>
          </w:p>
        </w:tc>
        <w:tc>
          <w:tcPr>
            <w:tcW w:w="1732" w:type="dxa"/>
          </w:tcPr>
          <w:p w14:paraId="716F301B" w14:textId="77777777" w:rsidR="00492A70" w:rsidRDefault="00492A70" w:rsidP="001F7E16">
            <w:pPr>
              <w:pStyle w:val="TAC"/>
              <w:rPr>
                <w:ins w:id="18" w:author="SHAO, Xiao" w:date="2024-02-16T22:55:00Z"/>
              </w:rPr>
            </w:pPr>
          </w:p>
        </w:tc>
        <w:tc>
          <w:tcPr>
            <w:tcW w:w="1701" w:type="dxa"/>
          </w:tcPr>
          <w:p w14:paraId="5195763E" w14:textId="5BE85AA7" w:rsidR="00492A70" w:rsidRPr="00492A70" w:rsidRDefault="00492A70" w:rsidP="001F7E16">
            <w:pPr>
              <w:pStyle w:val="TAC"/>
              <w:rPr>
                <w:ins w:id="19" w:author="SHAO, Xiao" w:date="2024-02-16T22:55:00Z"/>
              </w:rPr>
            </w:pPr>
            <w:ins w:id="20" w:author="SHAO, Xiao" w:date="2024-02-16T22:55:00Z">
              <w:r>
                <w:rPr>
                  <w:rFonts w:eastAsiaTheme="minorEastAsia" w:hint="eastAsia"/>
                  <w:lang w:eastAsia="ja-JP"/>
                </w:rPr>
                <w:t>x</w:t>
              </w:r>
            </w:ins>
          </w:p>
        </w:tc>
        <w:tc>
          <w:tcPr>
            <w:tcW w:w="1701" w:type="dxa"/>
          </w:tcPr>
          <w:p w14:paraId="6DE5FADE" w14:textId="77777777" w:rsidR="00492A70" w:rsidRDefault="00492A70" w:rsidP="001F7E16">
            <w:pPr>
              <w:pStyle w:val="TAC"/>
              <w:rPr>
                <w:ins w:id="21" w:author="SHAO, Xiao" w:date="2024-02-16T22:55:00Z"/>
              </w:rPr>
            </w:pPr>
          </w:p>
        </w:tc>
        <w:tc>
          <w:tcPr>
            <w:tcW w:w="1985" w:type="dxa"/>
          </w:tcPr>
          <w:p w14:paraId="2AD60864" w14:textId="77777777" w:rsidR="00492A70" w:rsidRPr="005130C9" w:rsidRDefault="00492A70" w:rsidP="001F7E16">
            <w:pPr>
              <w:pStyle w:val="TAC"/>
              <w:rPr>
                <w:ins w:id="22" w:author="SHAO, Xiao" w:date="2024-02-16T22:55:00Z"/>
              </w:rPr>
            </w:pPr>
          </w:p>
        </w:tc>
      </w:tr>
    </w:tbl>
    <w:p w14:paraId="0B49256A" w14:textId="77777777" w:rsidR="00BF3474" w:rsidRDefault="00BF3474" w:rsidP="00BF3474">
      <w:pPr>
        <w:rPr>
          <w:b/>
          <w:sz w:val="30"/>
          <w:szCs w:val="30"/>
        </w:rPr>
      </w:pPr>
    </w:p>
    <w:p w14:paraId="102D0BEF" w14:textId="77777777" w:rsidR="00BF3474" w:rsidRDefault="00BF3474" w:rsidP="00BF3474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---------- Next change (all new text) ----------</w:t>
      </w:r>
    </w:p>
    <w:p w14:paraId="2B2F7AAF" w14:textId="77777777" w:rsidR="00BF3474" w:rsidRDefault="00BF3474" w:rsidP="001F3B17">
      <w:pPr>
        <w:jc w:val="center"/>
        <w:rPr>
          <w:b/>
          <w:sz w:val="30"/>
          <w:szCs w:val="30"/>
        </w:rPr>
      </w:pPr>
    </w:p>
    <w:p w14:paraId="57826184" w14:textId="233CCBCC" w:rsidR="009F5511" w:rsidRPr="00267694" w:rsidRDefault="009F5511" w:rsidP="009F5511">
      <w:pPr>
        <w:pStyle w:val="2"/>
      </w:pPr>
      <w:bookmarkStart w:id="23" w:name="startOfAnnexes"/>
      <w:bookmarkStart w:id="24" w:name="_Toc500949097"/>
      <w:bookmarkStart w:id="25" w:name="_Toc92875660"/>
      <w:bookmarkStart w:id="26" w:name="_Toc93070684"/>
      <w:bookmarkStart w:id="27" w:name="_Toc146539438"/>
      <w:bookmarkEnd w:id="23"/>
      <w:r w:rsidRPr="00267694">
        <w:t>6.</w:t>
      </w:r>
      <w:r>
        <w:t>x</w:t>
      </w:r>
      <w:r w:rsidRPr="00267694">
        <w:rPr>
          <w:rFonts w:hint="eastAsia"/>
        </w:rPr>
        <w:tab/>
      </w:r>
      <w:r w:rsidRPr="00267694">
        <w:t>Solution</w:t>
      </w:r>
      <w:r w:rsidRPr="00267694">
        <w:rPr>
          <w:rFonts w:hint="eastAsia"/>
        </w:rPr>
        <w:t xml:space="preserve"> #</w:t>
      </w:r>
      <w:r w:rsidRPr="00267694">
        <w:t xml:space="preserve">X: </w:t>
      </w:r>
      <w:bookmarkEnd w:id="24"/>
      <w:r w:rsidR="00B179DD">
        <w:t>E</w:t>
      </w:r>
      <w:r w:rsidR="00B179DD" w:rsidRPr="00B179DD">
        <w:t>nergy related UE subscription information</w:t>
      </w:r>
      <w:bookmarkEnd w:id="25"/>
      <w:bookmarkEnd w:id="26"/>
      <w:bookmarkEnd w:id="27"/>
    </w:p>
    <w:p w14:paraId="3FE3EBE8" w14:textId="77777777" w:rsidR="009F5511" w:rsidRDefault="009F5511" w:rsidP="009F5511">
      <w:pPr>
        <w:pStyle w:val="3"/>
      </w:pPr>
      <w:bookmarkStart w:id="28" w:name="_Toc500949098"/>
      <w:bookmarkStart w:id="29" w:name="_Toc92875661"/>
      <w:bookmarkStart w:id="30" w:name="_Toc93070685"/>
      <w:bookmarkStart w:id="31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28"/>
      <w:bookmarkEnd w:id="29"/>
      <w:bookmarkEnd w:id="30"/>
      <w:bookmarkEnd w:id="31"/>
    </w:p>
    <w:p w14:paraId="25DDECCA" w14:textId="4DECC0A3" w:rsidR="009F5511" w:rsidRPr="001F6EA2" w:rsidRDefault="009F5511" w:rsidP="009F5511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>This solution resolves KI#</w:t>
      </w:r>
      <w:r w:rsidR="00B179DD">
        <w:rPr>
          <w:rFonts w:eastAsia="游明朝"/>
          <w:lang w:eastAsia="ja-JP"/>
        </w:rPr>
        <w:t>2</w:t>
      </w:r>
      <w:r>
        <w:rPr>
          <w:rFonts w:eastAsia="游明朝"/>
          <w:lang w:eastAsia="ja-JP"/>
        </w:rPr>
        <w:t xml:space="preserve"> for </w:t>
      </w:r>
      <w:r w:rsidR="00B179DD" w:rsidRPr="00B179DD">
        <w:rPr>
          <w:rFonts w:eastAsia="游明朝"/>
          <w:lang w:eastAsia="ja-JP"/>
        </w:rPr>
        <w:t>energy related UE subscription information</w:t>
      </w:r>
      <w:r>
        <w:rPr>
          <w:rFonts w:eastAsia="游明朝"/>
          <w:lang w:eastAsia="ja-JP"/>
        </w:rPr>
        <w:t>.</w:t>
      </w:r>
    </w:p>
    <w:p w14:paraId="4DD1BC20" w14:textId="77777777" w:rsidR="009F5511" w:rsidRPr="0006378A" w:rsidRDefault="009F5511" w:rsidP="009F5511">
      <w:pPr>
        <w:pStyle w:val="3"/>
      </w:pPr>
      <w:bookmarkStart w:id="32" w:name="_Toc500949099"/>
      <w:bookmarkStart w:id="33" w:name="_Toc92875662"/>
      <w:bookmarkStart w:id="34" w:name="_Toc93070686"/>
      <w:bookmarkStart w:id="35" w:name="_Toc146539440"/>
      <w:r w:rsidRPr="0006378A"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32"/>
      <w:bookmarkEnd w:id="33"/>
      <w:bookmarkEnd w:id="34"/>
      <w:bookmarkEnd w:id="35"/>
    </w:p>
    <w:p w14:paraId="51AA92DF" w14:textId="625BEC33" w:rsidR="00F8513F" w:rsidRDefault="009A6D96" w:rsidP="009F5511">
      <w:pPr>
        <w:rPr>
          <w:rFonts w:eastAsia="游明朝"/>
          <w:lang w:eastAsia="ja-JP"/>
        </w:rPr>
      </w:pPr>
      <w:bookmarkStart w:id="36" w:name="_Toc500949101"/>
      <w:r>
        <w:rPr>
          <w:rFonts w:eastAsia="游明朝" w:hint="eastAsia"/>
          <w:lang w:eastAsia="ja-JP"/>
        </w:rPr>
        <w:t>U</w:t>
      </w:r>
      <w:r>
        <w:rPr>
          <w:rFonts w:eastAsia="游明朝"/>
          <w:lang w:eastAsia="ja-JP"/>
        </w:rPr>
        <w:t xml:space="preserve">E subscription information </w:t>
      </w:r>
      <w:r w:rsidR="005309F4">
        <w:rPr>
          <w:rFonts w:eastAsia="游明朝"/>
          <w:lang w:eastAsia="ja-JP"/>
        </w:rPr>
        <w:t>needs to be consolidated to support</w:t>
      </w:r>
      <w:r>
        <w:rPr>
          <w:rFonts w:eastAsia="游明朝"/>
          <w:lang w:eastAsia="ja-JP"/>
        </w:rPr>
        <w:t xml:space="preserve"> energy saving</w:t>
      </w:r>
      <w:r w:rsidR="005309F4">
        <w:rPr>
          <w:rFonts w:eastAsia="游明朝"/>
          <w:lang w:eastAsia="ja-JP"/>
        </w:rPr>
        <w:t xml:space="preserve"> effectively</w:t>
      </w:r>
      <w:r>
        <w:rPr>
          <w:rFonts w:eastAsia="游明朝"/>
          <w:lang w:eastAsia="ja-JP"/>
        </w:rPr>
        <w:t xml:space="preserve">. The proposed energy related UE subscription information is </w:t>
      </w:r>
      <w:r w:rsidR="005309F4">
        <w:rPr>
          <w:rFonts w:eastAsia="游明朝"/>
          <w:lang w:eastAsia="ja-JP"/>
        </w:rPr>
        <w:t xml:space="preserve">structured in Table 6.x.2-1 and the details are </w:t>
      </w:r>
      <w:r>
        <w:rPr>
          <w:rFonts w:eastAsia="游明朝"/>
          <w:lang w:eastAsia="ja-JP"/>
        </w:rPr>
        <w:t>as follows.</w:t>
      </w:r>
    </w:p>
    <w:p w14:paraId="7DCE84AF" w14:textId="20717369" w:rsidR="009A6D96" w:rsidRDefault="005309F4" w:rsidP="005309F4">
      <w:pPr>
        <w:pStyle w:val="af3"/>
        <w:numPr>
          <w:ilvl w:val="0"/>
          <w:numId w:val="19"/>
        </w:numPr>
        <w:ind w:leftChars="0"/>
        <w:rPr>
          <w:rFonts w:eastAsia="游明朝"/>
          <w:lang w:eastAsia="ja-JP"/>
        </w:rPr>
      </w:pPr>
      <w:r w:rsidRPr="005309F4">
        <w:rPr>
          <w:rFonts w:eastAsia="游明朝"/>
          <w:lang w:eastAsia="ja-JP"/>
        </w:rPr>
        <w:t xml:space="preserve">Energy </w:t>
      </w:r>
      <w:ins w:id="37" w:author="SHAO, Xiao" w:date="2024-02-28T13:39:00Z">
        <w:r w:rsidR="001F64BB">
          <w:rPr>
            <w:rFonts w:eastAsia="游明朝"/>
            <w:lang w:eastAsia="ja-JP"/>
          </w:rPr>
          <w:t>saving application</w:t>
        </w:r>
      </w:ins>
      <w:del w:id="38" w:author="SHAO, Xiao" w:date="2024-02-28T13:39:00Z">
        <w:r w:rsidRPr="005309F4" w:rsidDel="001F64BB">
          <w:rPr>
            <w:rFonts w:eastAsia="游明朝"/>
            <w:lang w:eastAsia="ja-JP"/>
          </w:rPr>
          <w:delText>Awareness</w:delText>
        </w:r>
      </w:del>
      <w:r w:rsidRPr="005309F4">
        <w:rPr>
          <w:rFonts w:eastAsia="游明朝"/>
          <w:lang w:eastAsia="ja-JP"/>
        </w:rPr>
        <w:t xml:space="preserve"> Indicator</w:t>
      </w:r>
      <w:r w:rsidR="009A6D96">
        <w:rPr>
          <w:rFonts w:eastAsia="游明朝"/>
          <w:lang w:eastAsia="ja-JP"/>
        </w:rPr>
        <w:t xml:space="preserve">: </w:t>
      </w:r>
      <w:r w:rsidRPr="005309F4">
        <w:rPr>
          <w:rFonts w:eastAsia="游明朝"/>
          <w:lang w:eastAsia="ja-JP"/>
        </w:rPr>
        <w:t>Indicates</w:t>
      </w:r>
      <w:r w:rsidR="009A64BB">
        <w:rPr>
          <w:rFonts w:eastAsia="游明朝"/>
          <w:lang w:eastAsia="ja-JP"/>
        </w:rPr>
        <w:t xml:space="preserve"> whether the</w:t>
      </w:r>
      <w:del w:id="39" w:author="SHAO, Xiao" w:date="2024-02-28T13:38:00Z">
        <w:r w:rsidR="009A64BB" w:rsidDel="001F64BB">
          <w:rPr>
            <w:rFonts w:eastAsia="游明朝"/>
            <w:lang w:eastAsia="ja-JP"/>
          </w:rPr>
          <w:delText xml:space="preserve"> </w:delText>
        </w:r>
      </w:del>
      <w:ins w:id="40" w:author="SHAO, Xiao" w:date="2024-02-28T13:40:00Z">
        <w:r w:rsidR="001F64BB">
          <w:rPr>
            <w:rFonts w:eastAsia="游明朝"/>
            <w:lang w:eastAsia="ja-JP"/>
          </w:rPr>
          <w:t xml:space="preserve"> </w:t>
        </w:r>
      </w:ins>
      <w:ins w:id="41" w:author="SHAO, Xiao" w:date="2024-02-28T13:38:00Z">
        <w:r w:rsidR="001F64BB">
          <w:rPr>
            <w:rFonts w:eastAsia="游明朝"/>
            <w:lang w:eastAsia="ja-JP"/>
          </w:rPr>
          <w:t xml:space="preserve">NW should apply energy saving related procedures to </w:t>
        </w:r>
      </w:ins>
      <w:ins w:id="42" w:author="SHAO, Xiao" w:date="2024-02-28T13:39:00Z">
        <w:r w:rsidR="001F64BB">
          <w:rPr>
            <w:rFonts w:eastAsia="游明朝"/>
            <w:lang w:eastAsia="ja-JP"/>
          </w:rPr>
          <w:t xml:space="preserve">the </w:t>
        </w:r>
      </w:ins>
      <w:r w:rsidR="009A64BB">
        <w:rPr>
          <w:rFonts w:eastAsia="游明朝"/>
          <w:lang w:eastAsia="ja-JP"/>
        </w:rPr>
        <w:t>UE</w:t>
      </w:r>
      <w:del w:id="43" w:author="SHAO, Xiao" w:date="2024-02-28T13:38:00Z">
        <w:r w:rsidR="009A64BB" w:rsidDel="001F64BB">
          <w:rPr>
            <w:rFonts w:eastAsia="游明朝"/>
            <w:lang w:eastAsia="ja-JP"/>
          </w:rPr>
          <w:delText xml:space="preserve"> supports energy </w:delText>
        </w:r>
        <w:r w:rsidRPr="005309F4" w:rsidDel="001F64BB">
          <w:rPr>
            <w:rFonts w:eastAsia="游明朝"/>
            <w:lang w:eastAsia="ja-JP"/>
          </w:rPr>
          <w:delText>aware operations</w:delText>
        </w:r>
      </w:del>
      <w:r w:rsidRPr="005309F4">
        <w:rPr>
          <w:rFonts w:eastAsia="游明朝"/>
          <w:lang w:eastAsia="ja-JP"/>
        </w:rPr>
        <w:t>.</w:t>
      </w:r>
    </w:p>
    <w:p w14:paraId="63BBBBBE" w14:textId="3CAB5F3C" w:rsidR="009A6D96" w:rsidRDefault="005309F4" w:rsidP="005309F4">
      <w:pPr>
        <w:pStyle w:val="af3"/>
        <w:numPr>
          <w:ilvl w:val="0"/>
          <w:numId w:val="19"/>
        </w:numPr>
        <w:ind w:leftChars="0"/>
        <w:rPr>
          <w:rFonts w:eastAsia="游明朝"/>
          <w:lang w:eastAsia="ja-JP"/>
        </w:rPr>
      </w:pPr>
      <w:r w:rsidRPr="005309F4">
        <w:rPr>
          <w:rFonts w:eastAsia="游明朝"/>
          <w:lang w:eastAsia="ja-JP"/>
        </w:rPr>
        <w:t xml:space="preserve">Energy Efficiency (EE) </w:t>
      </w:r>
      <w:del w:id="44" w:author="SHAO, Xiao" w:date="2024-02-28T14:06:00Z">
        <w:r w:rsidRPr="005309F4" w:rsidDel="002E0F09">
          <w:rPr>
            <w:rFonts w:eastAsia="游明朝"/>
            <w:lang w:eastAsia="ja-JP"/>
          </w:rPr>
          <w:delText>Requirements</w:delText>
        </w:r>
      </w:del>
      <w:ins w:id="45" w:author="SHAO, Xiao" w:date="2024-02-28T14:10:00Z">
        <w:r w:rsidR="002E0F09">
          <w:rPr>
            <w:rFonts w:eastAsia="游明朝"/>
            <w:lang w:eastAsia="ja-JP"/>
          </w:rPr>
          <w:t>t</w:t>
        </w:r>
      </w:ins>
      <w:ins w:id="46" w:author="SHAO, Xiao" w:date="2024-02-28T14:06:00Z">
        <w:r w:rsidR="002E0F09">
          <w:rPr>
            <w:rFonts w:eastAsia="游明朝"/>
            <w:lang w:eastAsia="ja-JP"/>
          </w:rPr>
          <w:t>hreshold</w:t>
        </w:r>
      </w:ins>
      <w:r w:rsidR="009A6D96">
        <w:rPr>
          <w:rFonts w:eastAsia="游明朝"/>
          <w:lang w:eastAsia="ja-JP"/>
        </w:rPr>
        <w:t xml:space="preserve">: </w:t>
      </w:r>
      <w:r w:rsidRPr="005309F4">
        <w:rPr>
          <w:rFonts w:eastAsia="游明朝"/>
          <w:lang w:eastAsia="ja-JP"/>
        </w:rPr>
        <w:t xml:space="preserve">Specifies the </w:t>
      </w:r>
      <w:del w:id="47" w:author="SHAO, Xiao" w:date="2024-02-28T14:07:00Z">
        <w:r w:rsidRPr="005309F4" w:rsidDel="002E0F09">
          <w:rPr>
            <w:rFonts w:eastAsia="游明朝"/>
            <w:lang w:eastAsia="ja-JP"/>
          </w:rPr>
          <w:delText xml:space="preserve">requirements </w:delText>
        </w:r>
      </w:del>
      <w:ins w:id="48" w:author="SHAO, Xiao" w:date="2024-02-28T14:07:00Z">
        <w:r w:rsidR="002E0F09">
          <w:rPr>
            <w:rFonts w:eastAsia="游明朝"/>
            <w:lang w:eastAsia="ja-JP"/>
          </w:rPr>
          <w:t>threshold</w:t>
        </w:r>
        <w:r w:rsidR="002E0F09" w:rsidRPr="005309F4">
          <w:rPr>
            <w:rFonts w:eastAsia="游明朝"/>
            <w:lang w:eastAsia="ja-JP"/>
          </w:rPr>
          <w:t xml:space="preserve"> </w:t>
        </w:r>
      </w:ins>
      <w:del w:id="49" w:author="SHAO, Xiao" w:date="2024-02-28T14:07:00Z">
        <w:r w:rsidRPr="005309F4" w:rsidDel="002E0F09">
          <w:rPr>
            <w:rFonts w:eastAsia="游明朝"/>
            <w:lang w:eastAsia="ja-JP"/>
          </w:rPr>
          <w:delText xml:space="preserve">for </w:delText>
        </w:r>
      </w:del>
      <w:ins w:id="50" w:author="SHAO, Xiao" w:date="2024-02-28T14:07:00Z">
        <w:r w:rsidR="002E0F09">
          <w:rPr>
            <w:rFonts w:eastAsia="游明朝"/>
            <w:lang w:eastAsia="ja-JP"/>
          </w:rPr>
          <w:t>of</w:t>
        </w:r>
        <w:r w:rsidR="002E0F09" w:rsidRPr="005309F4">
          <w:rPr>
            <w:rFonts w:eastAsia="游明朝"/>
            <w:lang w:eastAsia="ja-JP"/>
          </w:rPr>
          <w:t xml:space="preserve"> </w:t>
        </w:r>
      </w:ins>
      <w:r w:rsidRPr="005309F4">
        <w:rPr>
          <w:rFonts w:eastAsia="游明朝"/>
          <w:lang w:eastAsia="ja-JP"/>
        </w:rPr>
        <w:t xml:space="preserve">energy efficiency </w:t>
      </w:r>
      <w:ins w:id="51" w:author="SHAO, Xiao" w:date="2024-02-28T14:07:00Z">
        <w:r w:rsidR="002E0F09">
          <w:rPr>
            <w:rFonts w:eastAsia="游明朝"/>
            <w:lang w:eastAsia="ja-JP"/>
          </w:rPr>
          <w:t xml:space="preserve">for energy saving related procedures such as </w:t>
        </w:r>
      </w:ins>
      <w:ins w:id="52" w:author="SHAO, Xiao" w:date="2024-02-28T14:08:00Z">
        <w:r w:rsidR="002E0F09">
          <w:rPr>
            <w:rFonts w:eastAsia="Malgun Gothic"/>
          </w:rPr>
          <w:t>energy related information exposure, policy control and etc.</w:t>
        </w:r>
      </w:ins>
      <w:del w:id="53" w:author="SHAO, Xiao" w:date="2024-02-28T14:08:00Z">
        <w:r w:rsidRPr="005309F4" w:rsidDel="002E0F09">
          <w:rPr>
            <w:rFonts w:eastAsia="游明朝"/>
            <w:lang w:eastAsia="ja-JP"/>
          </w:rPr>
          <w:delText>that the UE needs to maintain. This includes details such as target thresholds for energy efficiency.</w:delText>
        </w:r>
      </w:del>
    </w:p>
    <w:p w14:paraId="7FA7AF0A" w14:textId="36B4C187" w:rsidR="009A6D96" w:rsidRDefault="005309F4" w:rsidP="005309F4">
      <w:pPr>
        <w:pStyle w:val="af3"/>
        <w:numPr>
          <w:ilvl w:val="0"/>
          <w:numId w:val="19"/>
        </w:numPr>
        <w:ind w:leftChars="0"/>
        <w:rPr>
          <w:rFonts w:eastAsia="游明朝"/>
          <w:lang w:eastAsia="ja-JP"/>
        </w:rPr>
      </w:pPr>
      <w:r w:rsidRPr="005309F4">
        <w:rPr>
          <w:rFonts w:eastAsia="游明朝"/>
          <w:lang w:eastAsia="ja-JP"/>
        </w:rPr>
        <w:t>Energy Consumption (EC) Requirements</w:t>
      </w:r>
      <w:r w:rsidR="009A6D96">
        <w:rPr>
          <w:rFonts w:eastAsia="游明朝"/>
          <w:lang w:eastAsia="ja-JP"/>
        </w:rPr>
        <w:t xml:space="preserve">: </w:t>
      </w:r>
      <w:r>
        <w:rPr>
          <w:rFonts w:eastAsia="游明朝"/>
          <w:lang w:eastAsia="ja-JP"/>
        </w:rPr>
        <w:t>Specifies</w:t>
      </w:r>
      <w:r w:rsidRPr="005309F4">
        <w:rPr>
          <w:rFonts w:eastAsia="游明朝"/>
          <w:lang w:eastAsia="ja-JP"/>
        </w:rPr>
        <w:t xml:space="preserve"> the requirements for the UE's </w:t>
      </w:r>
      <w:del w:id="54" w:author="SHAO, Xiao" w:date="2024-02-28T20:50:00Z">
        <w:r w:rsidRPr="005309F4" w:rsidDel="0014087E">
          <w:rPr>
            <w:rFonts w:eastAsia="游明朝"/>
            <w:lang w:eastAsia="ja-JP"/>
          </w:rPr>
          <w:delText xml:space="preserve">overall </w:delText>
        </w:r>
      </w:del>
      <w:ins w:id="55" w:author="SHAO, Xiao" w:date="2024-02-29T12:57:00Z">
        <w:r w:rsidR="00BF0308">
          <w:rPr>
            <w:rFonts w:eastAsia="游明朝"/>
            <w:lang w:eastAsia="ja-JP"/>
          </w:rPr>
          <w:t xml:space="preserve">maximum </w:t>
        </w:r>
      </w:ins>
      <w:r w:rsidRPr="005309F4">
        <w:rPr>
          <w:rFonts w:eastAsia="游明朝"/>
          <w:lang w:eastAsia="ja-JP"/>
        </w:rPr>
        <w:t>energy consumption</w:t>
      </w:r>
      <w:ins w:id="56" w:author="SHAO, Xiao" w:date="2024-02-28T20:50:00Z">
        <w:r w:rsidR="0014087E">
          <w:rPr>
            <w:rFonts w:eastAsia="游明朝"/>
            <w:lang w:eastAsia="ja-JP"/>
          </w:rPr>
          <w:t xml:space="preserve"> in a speci</w:t>
        </w:r>
        <w:r w:rsidR="00302429">
          <w:rPr>
            <w:rFonts w:eastAsia="游明朝"/>
            <w:lang w:eastAsia="ja-JP"/>
          </w:rPr>
          <w:t xml:space="preserve">fic period of time or space, </w:t>
        </w:r>
      </w:ins>
      <w:ins w:id="57" w:author="SHAO, Xiao" w:date="2024-02-28T23:19:00Z">
        <w:r w:rsidR="00302429">
          <w:rPr>
            <w:rFonts w:eastAsia="游明朝"/>
            <w:lang w:eastAsia="ja-JP"/>
          </w:rPr>
          <w:t>or</w:t>
        </w:r>
      </w:ins>
      <w:ins w:id="58" w:author="SHAO, Xiao" w:date="2024-02-28T20:50:00Z">
        <w:r w:rsidR="0014087E">
          <w:rPr>
            <w:rFonts w:eastAsia="游明朝"/>
            <w:lang w:eastAsia="ja-JP"/>
          </w:rPr>
          <w:t xml:space="preserve"> the requirements for the UE's maximum energy </w:t>
        </w:r>
      </w:ins>
      <w:ins w:id="59" w:author="SHAO, Xiao" w:date="2024-02-29T12:59:00Z">
        <w:r w:rsidR="00BF0308">
          <w:rPr>
            <w:rFonts w:eastAsia="游明朝"/>
            <w:lang w:eastAsia="ja-JP"/>
          </w:rPr>
          <w:t>credit limit</w:t>
        </w:r>
      </w:ins>
      <w:bookmarkStart w:id="60" w:name="_GoBack"/>
      <w:bookmarkEnd w:id="60"/>
      <w:r>
        <w:rPr>
          <w:rFonts w:eastAsia="游明朝"/>
          <w:lang w:eastAsia="ja-JP"/>
        </w:rPr>
        <w:t>.</w:t>
      </w:r>
    </w:p>
    <w:p w14:paraId="60DF9E5F" w14:textId="7292802F" w:rsidR="009A6D96" w:rsidRDefault="009A6D96" w:rsidP="009A6D96">
      <w:pPr>
        <w:pStyle w:val="af3"/>
        <w:numPr>
          <w:ilvl w:val="0"/>
          <w:numId w:val="19"/>
        </w:numPr>
        <w:ind w:leftChars="0"/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Renewable energy </w:t>
      </w:r>
      <w:del w:id="61" w:author="SHAO, Xiao" w:date="2024-02-28T14:10:00Z">
        <w:r w:rsidDel="002E0F09">
          <w:rPr>
            <w:rFonts w:eastAsia="游明朝"/>
            <w:lang w:eastAsia="ja-JP"/>
          </w:rPr>
          <w:delText>requirement</w:delText>
        </w:r>
        <w:r w:rsidR="005309F4" w:rsidDel="002E0F09">
          <w:rPr>
            <w:rFonts w:eastAsia="游明朝"/>
            <w:lang w:eastAsia="ja-JP"/>
          </w:rPr>
          <w:delText>s</w:delText>
        </w:r>
      </w:del>
      <w:ins w:id="62" w:author="SHAO, Xiao" w:date="2024-02-28T14:10:00Z">
        <w:r w:rsidR="002E0F09">
          <w:rPr>
            <w:rFonts w:eastAsia="游明朝"/>
            <w:lang w:eastAsia="ja-JP"/>
          </w:rPr>
          <w:t>ratio threshold</w:t>
        </w:r>
      </w:ins>
      <w:r>
        <w:rPr>
          <w:rFonts w:eastAsia="游明朝"/>
          <w:lang w:eastAsia="ja-JP"/>
        </w:rPr>
        <w:t xml:space="preserve">: </w:t>
      </w:r>
      <w:r w:rsidR="005309F4">
        <w:rPr>
          <w:rFonts w:eastAsia="游明朝"/>
          <w:lang w:eastAsia="ja-JP"/>
        </w:rPr>
        <w:t>Specifies</w:t>
      </w:r>
      <w:r w:rsidR="005309F4" w:rsidRPr="005309F4">
        <w:rPr>
          <w:rFonts w:eastAsia="游明朝"/>
          <w:lang w:eastAsia="ja-JP"/>
        </w:rPr>
        <w:t xml:space="preserve"> the </w:t>
      </w:r>
      <w:ins w:id="63" w:author="SHAO, Xiao" w:date="2024-02-28T14:10:00Z">
        <w:r w:rsidR="002E0F09">
          <w:rPr>
            <w:rFonts w:eastAsia="游明朝"/>
            <w:lang w:eastAsia="ja-JP"/>
          </w:rPr>
          <w:t>threshold</w:t>
        </w:r>
      </w:ins>
      <w:del w:id="64" w:author="SHAO, Xiao" w:date="2024-02-28T14:10:00Z">
        <w:r w:rsidR="005309F4" w:rsidRPr="005309F4" w:rsidDel="002E0F09">
          <w:rPr>
            <w:rFonts w:eastAsia="游明朝"/>
            <w:lang w:eastAsia="ja-JP"/>
          </w:rPr>
          <w:delText>requirements</w:delText>
        </w:r>
      </w:del>
      <w:r w:rsidR="005309F4" w:rsidRPr="005309F4">
        <w:rPr>
          <w:rFonts w:eastAsia="游明朝"/>
          <w:lang w:eastAsia="ja-JP"/>
        </w:rPr>
        <w:t xml:space="preserve"> </w:t>
      </w:r>
      <w:ins w:id="65" w:author="SHAO, Xiao" w:date="2024-02-28T14:11:00Z">
        <w:r w:rsidR="002E0F09">
          <w:rPr>
            <w:rFonts w:eastAsia="游明朝"/>
            <w:lang w:eastAsia="ja-JP"/>
          </w:rPr>
          <w:t xml:space="preserve">of </w:t>
        </w:r>
      </w:ins>
      <w:del w:id="66" w:author="SHAO, Xiao" w:date="2024-02-28T14:11:00Z">
        <w:r w:rsidR="005309F4" w:rsidRPr="005309F4" w:rsidDel="002E0F09">
          <w:rPr>
            <w:rFonts w:eastAsia="游明朝"/>
            <w:lang w:eastAsia="ja-JP"/>
          </w:rPr>
          <w:delText xml:space="preserve">for the UE's </w:delText>
        </w:r>
        <w:r w:rsidR="005309F4" w:rsidDel="002E0F09">
          <w:rPr>
            <w:rFonts w:eastAsia="游明朝"/>
            <w:lang w:eastAsia="ja-JP"/>
          </w:rPr>
          <w:delText>rene</w:delText>
        </w:r>
        <w:r w:rsidR="00492011" w:rsidDel="002E0F09">
          <w:rPr>
            <w:rFonts w:eastAsia="游明朝"/>
            <w:lang w:eastAsia="ja-JP"/>
          </w:rPr>
          <w:delText>wable</w:delText>
        </w:r>
        <w:r w:rsidR="005309F4" w:rsidRPr="005309F4" w:rsidDel="002E0F09">
          <w:rPr>
            <w:rFonts w:eastAsia="游明朝"/>
            <w:lang w:eastAsia="ja-JP"/>
          </w:rPr>
          <w:delText xml:space="preserve"> energy consumption</w:delText>
        </w:r>
        <w:r w:rsidR="00492011" w:rsidDel="002E0F09">
          <w:rPr>
            <w:rFonts w:eastAsia="游明朝"/>
            <w:lang w:eastAsia="ja-JP"/>
          </w:rPr>
          <w:delText xml:space="preserve"> (e.g. the threshold for </w:delText>
        </w:r>
      </w:del>
      <w:r w:rsidR="00492011">
        <w:rPr>
          <w:rFonts w:eastAsia="游明朝"/>
          <w:lang w:eastAsia="ja-JP"/>
        </w:rPr>
        <w:t>renewable energy ratio</w:t>
      </w:r>
      <w:del w:id="67" w:author="SHAO, Xiao" w:date="2024-02-28T14:11:00Z">
        <w:r w:rsidR="00492011" w:rsidDel="002E0F09">
          <w:rPr>
            <w:rFonts w:eastAsia="游明朝"/>
            <w:lang w:eastAsia="ja-JP"/>
          </w:rPr>
          <w:delText>)</w:delText>
        </w:r>
      </w:del>
      <w:ins w:id="68" w:author="SHAO, Xiao" w:date="2024-02-28T14:11:00Z">
        <w:r w:rsidR="002E0F09">
          <w:rPr>
            <w:rFonts w:eastAsia="游明朝"/>
            <w:lang w:eastAsia="ja-JP"/>
          </w:rPr>
          <w:t xml:space="preserve"> </w:t>
        </w:r>
        <w:r w:rsidR="002E0F09" w:rsidRPr="005309F4">
          <w:rPr>
            <w:rFonts w:eastAsia="游明朝"/>
            <w:lang w:eastAsia="ja-JP"/>
          </w:rPr>
          <w:t xml:space="preserve">for </w:t>
        </w:r>
        <w:r w:rsidR="002E0F09">
          <w:rPr>
            <w:rFonts w:eastAsia="游明朝"/>
            <w:lang w:eastAsia="ja-JP"/>
          </w:rPr>
          <w:t xml:space="preserve">energy saving related procedures such as </w:t>
        </w:r>
        <w:r w:rsidR="002E0F09">
          <w:rPr>
            <w:rFonts w:eastAsia="Malgun Gothic"/>
          </w:rPr>
          <w:t>energy related information exposure, policy control and etc</w:t>
        </w:r>
      </w:ins>
      <w:r w:rsidR="005309F4">
        <w:rPr>
          <w:rFonts w:eastAsia="游明朝"/>
          <w:lang w:eastAsia="ja-JP"/>
        </w:rPr>
        <w:t>.</w:t>
      </w:r>
    </w:p>
    <w:p w14:paraId="732FAFE8" w14:textId="30067690" w:rsidR="009A6D96" w:rsidRDefault="00492011" w:rsidP="00492011">
      <w:pPr>
        <w:pStyle w:val="af3"/>
        <w:numPr>
          <w:ilvl w:val="0"/>
          <w:numId w:val="19"/>
        </w:numPr>
        <w:ind w:leftChars="0"/>
        <w:rPr>
          <w:rFonts w:eastAsia="游明朝"/>
          <w:lang w:eastAsia="ja-JP"/>
        </w:rPr>
      </w:pPr>
      <w:r w:rsidRPr="00492011">
        <w:rPr>
          <w:rFonts w:eastAsia="游明朝"/>
          <w:lang w:eastAsia="ja-JP"/>
        </w:rPr>
        <w:t>Conditional Energy Requirements</w:t>
      </w:r>
      <w:r w:rsidR="009A6D96">
        <w:rPr>
          <w:rFonts w:eastAsia="游明朝"/>
          <w:lang w:eastAsia="ja-JP"/>
        </w:rPr>
        <w:t xml:space="preserve">: </w:t>
      </w:r>
      <w:r w:rsidR="00E61228">
        <w:rPr>
          <w:rFonts w:eastAsia="游明朝"/>
          <w:lang w:eastAsia="ja-JP"/>
        </w:rPr>
        <w:t>Indicates</w:t>
      </w:r>
      <w:r w:rsidRPr="00492011">
        <w:rPr>
          <w:rFonts w:eastAsia="游明朝"/>
          <w:lang w:eastAsia="ja-JP"/>
        </w:rPr>
        <w:t xml:space="preserve"> the combined conditions or hierarchies related to Energy Efficiency (EE), Energy Consumption (EC), and the use of renewable energy. Examples include:</w:t>
      </w:r>
    </w:p>
    <w:p w14:paraId="37B3DB29" w14:textId="77777777" w:rsidR="00E61228" w:rsidRPr="00E61228" w:rsidRDefault="00E61228" w:rsidP="00E61228">
      <w:pPr>
        <w:pStyle w:val="af3"/>
        <w:numPr>
          <w:ilvl w:val="1"/>
          <w:numId w:val="19"/>
        </w:numPr>
        <w:ind w:leftChars="0"/>
        <w:rPr>
          <w:rFonts w:eastAsia="游明朝"/>
          <w:lang w:eastAsia="ja-JP"/>
        </w:rPr>
      </w:pPr>
      <w:r w:rsidRPr="00E61228">
        <w:rPr>
          <w:rFonts w:eastAsia="游明朝"/>
          <w:lang w:eastAsia="ja-JP"/>
        </w:rPr>
        <w:t>Preference for EE above other conditions.</w:t>
      </w:r>
    </w:p>
    <w:p w14:paraId="09EB85DF" w14:textId="77777777" w:rsidR="00E61228" w:rsidRPr="00E61228" w:rsidRDefault="00E61228" w:rsidP="00E61228">
      <w:pPr>
        <w:pStyle w:val="af3"/>
        <w:numPr>
          <w:ilvl w:val="1"/>
          <w:numId w:val="19"/>
        </w:numPr>
        <w:ind w:leftChars="0"/>
        <w:rPr>
          <w:rFonts w:eastAsia="游明朝"/>
          <w:lang w:eastAsia="ja-JP"/>
        </w:rPr>
      </w:pPr>
      <w:r w:rsidRPr="00E61228">
        <w:rPr>
          <w:rFonts w:eastAsia="游明朝"/>
          <w:lang w:eastAsia="ja-JP"/>
        </w:rPr>
        <w:t>Preference for renewable energy usage above other conditions.</w:t>
      </w:r>
    </w:p>
    <w:p w14:paraId="2B7B648D" w14:textId="77777777" w:rsidR="00E61228" w:rsidRPr="00E61228" w:rsidRDefault="00E61228" w:rsidP="00E61228">
      <w:pPr>
        <w:pStyle w:val="af3"/>
        <w:numPr>
          <w:ilvl w:val="1"/>
          <w:numId w:val="19"/>
        </w:numPr>
        <w:ind w:leftChars="0"/>
        <w:rPr>
          <w:rFonts w:eastAsia="游明朝"/>
          <w:lang w:eastAsia="ja-JP"/>
        </w:rPr>
      </w:pPr>
      <w:r w:rsidRPr="00E61228">
        <w:rPr>
          <w:rFonts w:eastAsia="游明朝"/>
          <w:lang w:eastAsia="ja-JP"/>
        </w:rPr>
        <w:t>Requirement to meet both EE and renewable energy considerations simultaneously.</w:t>
      </w:r>
    </w:p>
    <w:p w14:paraId="02FF3EAB" w14:textId="0FA1F56B" w:rsidR="00E61228" w:rsidRPr="00E61228" w:rsidRDefault="009A64BB" w:rsidP="00E61228">
      <w:pPr>
        <w:pStyle w:val="af3"/>
        <w:numPr>
          <w:ilvl w:val="1"/>
          <w:numId w:val="19"/>
        </w:numPr>
        <w:ind w:leftChars="0"/>
        <w:rPr>
          <w:rFonts w:eastAsia="游明朝"/>
          <w:lang w:eastAsia="ja-JP"/>
        </w:rPr>
      </w:pPr>
      <w:r w:rsidRPr="00E61228">
        <w:rPr>
          <w:rFonts w:eastAsia="游明朝"/>
          <w:lang w:eastAsia="ja-JP"/>
        </w:rPr>
        <w:t>Requirement to meet</w:t>
      </w:r>
      <w:r w:rsidR="00E61228" w:rsidRPr="00E61228">
        <w:rPr>
          <w:rFonts w:eastAsia="游明朝"/>
          <w:lang w:eastAsia="ja-JP"/>
        </w:rPr>
        <w:t xml:space="preserve"> either EE or renewable energy requirements based on availability.</w:t>
      </w:r>
    </w:p>
    <w:p w14:paraId="0504FA7D" w14:textId="4E1FECD3" w:rsidR="009A6D96" w:rsidRDefault="009A6D96" w:rsidP="00E61228">
      <w:pPr>
        <w:pStyle w:val="af3"/>
        <w:numPr>
          <w:ilvl w:val="0"/>
          <w:numId w:val="19"/>
        </w:numPr>
        <w:ind w:leftChars="0"/>
        <w:rPr>
          <w:rFonts w:eastAsia="游明朝"/>
          <w:lang w:eastAsia="ja-JP"/>
        </w:rPr>
      </w:pPr>
      <w:r>
        <w:rPr>
          <w:rFonts w:eastAsia="游明朝"/>
          <w:lang w:eastAsia="ja-JP"/>
        </w:rPr>
        <w:lastRenderedPageBreak/>
        <w:t>Service impact flag:</w:t>
      </w:r>
      <w:r w:rsidR="00E61228" w:rsidRPr="00E61228">
        <w:t xml:space="preserve"> </w:t>
      </w:r>
      <w:r w:rsidR="00E61228" w:rsidRPr="00E61228">
        <w:rPr>
          <w:rFonts w:eastAsia="游明朝"/>
          <w:lang w:eastAsia="ja-JP"/>
        </w:rPr>
        <w:t xml:space="preserve">Indicates the UE's tolerance for potential impacts on service quality in exchange for energy savings. This </w:t>
      </w:r>
      <w:r w:rsidR="00E61228">
        <w:rPr>
          <w:rFonts w:eastAsia="游明朝"/>
          <w:lang w:eastAsia="ja-JP"/>
        </w:rPr>
        <w:t>includes</w:t>
      </w:r>
      <w:r w:rsidR="00E61228" w:rsidRPr="00E61228">
        <w:rPr>
          <w:rFonts w:eastAsia="游明朝"/>
          <w:lang w:eastAsia="ja-JP"/>
        </w:rPr>
        <w:t xml:space="preserve"> various aspects, such as:</w:t>
      </w:r>
    </w:p>
    <w:p w14:paraId="7F02C18D" w14:textId="77777777" w:rsidR="00E61228" w:rsidRPr="00E61228" w:rsidRDefault="00E61228" w:rsidP="00E61228">
      <w:pPr>
        <w:pStyle w:val="af3"/>
        <w:numPr>
          <w:ilvl w:val="1"/>
          <w:numId w:val="19"/>
        </w:numPr>
        <w:ind w:leftChars="0"/>
        <w:rPr>
          <w:rFonts w:eastAsia="游明朝"/>
          <w:lang w:eastAsia="ja-JP"/>
        </w:rPr>
      </w:pPr>
      <w:r w:rsidRPr="00E61228">
        <w:rPr>
          <w:rFonts w:eastAsia="游明朝"/>
          <w:lang w:eastAsia="ja-JP"/>
        </w:rPr>
        <w:t>Acceptance of relaxed Quality of Service (QoS) parameters.</w:t>
      </w:r>
    </w:p>
    <w:p w14:paraId="27C834C3" w14:textId="1BD599C4" w:rsidR="00E61228" w:rsidRPr="00E61228" w:rsidRDefault="00E61228" w:rsidP="00E61228">
      <w:pPr>
        <w:pStyle w:val="af3"/>
        <w:numPr>
          <w:ilvl w:val="1"/>
          <w:numId w:val="19"/>
        </w:numPr>
        <w:ind w:leftChars="0"/>
        <w:rPr>
          <w:rFonts w:eastAsia="游明朝"/>
          <w:lang w:eastAsia="ja-JP"/>
        </w:rPr>
      </w:pPr>
      <w:r w:rsidRPr="00E61228">
        <w:rPr>
          <w:rFonts w:eastAsia="游明朝"/>
          <w:lang w:eastAsia="ja-JP"/>
        </w:rPr>
        <w:t xml:space="preserve">Permission </w:t>
      </w:r>
      <w:r>
        <w:rPr>
          <w:rFonts w:eastAsia="游明朝"/>
          <w:lang w:eastAsia="ja-JP"/>
        </w:rPr>
        <w:t>for communication service interruption (e.g., PDU session</w:t>
      </w:r>
      <w:r w:rsidRPr="00E61228">
        <w:rPr>
          <w:rFonts w:eastAsia="游明朝"/>
          <w:lang w:eastAsia="ja-JP"/>
        </w:rPr>
        <w:t xml:space="preserve"> </w:t>
      </w:r>
      <w:r>
        <w:rPr>
          <w:rFonts w:eastAsia="游明朝"/>
          <w:lang w:eastAsia="ja-JP"/>
        </w:rPr>
        <w:t>r</w:t>
      </w:r>
      <w:r w:rsidRPr="00E61228">
        <w:rPr>
          <w:rFonts w:eastAsia="游明朝"/>
          <w:lang w:eastAsia="ja-JP"/>
        </w:rPr>
        <w:t>elease).</w:t>
      </w:r>
    </w:p>
    <w:p w14:paraId="690E6F2F" w14:textId="27379D3F" w:rsidR="00E61228" w:rsidRDefault="00E61228" w:rsidP="00E61228">
      <w:pPr>
        <w:pStyle w:val="af3"/>
        <w:numPr>
          <w:ilvl w:val="1"/>
          <w:numId w:val="19"/>
        </w:numPr>
        <w:ind w:leftChars="0"/>
        <w:rPr>
          <w:rFonts w:eastAsia="游明朝"/>
          <w:lang w:eastAsia="ja-JP"/>
        </w:rPr>
      </w:pPr>
      <w:r w:rsidRPr="00E61228">
        <w:rPr>
          <w:rFonts w:eastAsia="游明朝"/>
          <w:lang w:eastAsia="ja-JP"/>
        </w:rPr>
        <w:t>Other trade-offs between service performance and energy efficiency.</w:t>
      </w:r>
    </w:p>
    <w:p w14:paraId="1B9841AC" w14:textId="77777777" w:rsidR="00E61228" w:rsidRPr="00E61228" w:rsidRDefault="00E61228" w:rsidP="00E61228">
      <w:pPr>
        <w:ind w:left="420"/>
        <w:rPr>
          <w:rFonts w:eastAsia="游明朝"/>
          <w:lang w:eastAsia="ja-JP"/>
        </w:rPr>
      </w:pPr>
    </w:p>
    <w:p w14:paraId="4ACB7E2F" w14:textId="14855BC2" w:rsidR="00022653" w:rsidRPr="00022653" w:rsidRDefault="00022653" w:rsidP="00022653">
      <w:pPr>
        <w:jc w:val="center"/>
        <w:rPr>
          <w:rFonts w:eastAsia="游明朝"/>
          <w:b/>
          <w:lang w:eastAsia="ja-JP"/>
        </w:rPr>
      </w:pPr>
      <w:r w:rsidRPr="00022653">
        <w:rPr>
          <w:b/>
        </w:rPr>
        <w:t>Table</w:t>
      </w:r>
      <w:r w:rsidRPr="00022653">
        <w:rPr>
          <w:b/>
          <w:lang w:eastAsia="zh-CN"/>
        </w:rPr>
        <w:t xml:space="preserve"> 6.x.2-1</w:t>
      </w:r>
      <w:r w:rsidRPr="00022653">
        <w:rPr>
          <w:b/>
        </w:rPr>
        <w:t xml:space="preserve">: Energy related UE subscription </w:t>
      </w:r>
      <w:r w:rsidR="00E52BAF">
        <w:rPr>
          <w:b/>
        </w:rPr>
        <w:t>data</w:t>
      </w:r>
    </w:p>
    <w:tbl>
      <w:tblPr>
        <w:tblW w:w="9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2410"/>
        <w:gridCol w:w="5476"/>
      </w:tblGrid>
      <w:tr w:rsidR="00F8513F" w:rsidRPr="005D2CF1" w14:paraId="1388A964" w14:textId="77777777" w:rsidTr="00293D1F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CFAA" w14:textId="79212BA5" w:rsidR="00F8513F" w:rsidRPr="005D2CF1" w:rsidRDefault="00F8513F" w:rsidP="00F8513F">
            <w:pPr>
              <w:pStyle w:val="TAH"/>
            </w:pPr>
            <w:r w:rsidRPr="00691865">
              <w:t>Subscription</w:t>
            </w:r>
            <w:r w:rsidR="00293D1F">
              <w:t xml:space="preserve"> data type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A0FA" w14:textId="2A4AE603" w:rsidR="00F8513F" w:rsidRPr="005D2CF1" w:rsidRDefault="00293D1F" w:rsidP="00F8513F">
            <w:pPr>
              <w:pStyle w:val="TAH"/>
            </w:pPr>
            <w:r>
              <w:t>Field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3FCE" w14:textId="323FCFBD" w:rsidR="00F8513F" w:rsidRPr="005D2CF1" w:rsidRDefault="00293D1F" w:rsidP="00F8513F">
            <w:pPr>
              <w:pStyle w:val="TAH"/>
            </w:pPr>
            <w:r>
              <w:t>Description</w:t>
            </w:r>
          </w:p>
        </w:tc>
      </w:tr>
      <w:tr w:rsidR="00F8513F" w:rsidRPr="005D2CF1" w14:paraId="4A97F676" w14:textId="77777777" w:rsidTr="00293D1F"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D715D9" w14:textId="2C83BF7C" w:rsidR="00F8513F" w:rsidRPr="005D2CF1" w:rsidRDefault="003A2A51" w:rsidP="00F8513F">
            <w:pPr>
              <w:pStyle w:val="TAL"/>
              <w:rPr>
                <w:lang w:eastAsia="ja-JP"/>
              </w:rPr>
            </w:pPr>
            <w:r w:rsidRPr="003A2A51">
              <w:rPr>
                <w:lang w:eastAsia="ja-JP"/>
              </w:rPr>
              <w:t>Energy related subscription data (data needed for considering EE, EC, renewable energy usage)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32B2" w14:textId="53F654AB" w:rsidR="00F8513F" w:rsidRPr="005D2CF1" w:rsidRDefault="005309F4" w:rsidP="00F8513F">
            <w:pPr>
              <w:pStyle w:val="TAL"/>
              <w:rPr>
                <w:lang w:eastAsia="ja-JP"/>
              </w:rPr>
            </w:pPr>
            <w:r w:rsidRPr="005309F4">
              <w:rPr>
                <w:lang w:eastAsia="ja-JP"/>
              </w:rPr>
              <w:t xml:space="preserve">Energy </w:t>
            </w:r>
            <w:ins w:id="69" w:author="SHAO, Xiao" w:date="2024-02-28T16:27:00Z">
              <w:r w:rsidR="00F21F35">
                <w:rPr>
                  <w:rFonts w:eastAsia="游明朝"/>
                  <w:lang w:eastAsia="ja-JP"/>
                </w:rPr>
                <w:t>saving application</w:t>
              </w:r>
            </w:ins>
            <w:del w:id="70" w:author="SHAO, Xiao" w:date="2024-02-28T16:27:00Z">
              <w:r w:rsidRPr="005309F4" w:rsidDel="00F21F35">
                <w:rPr>
                  <w:lang w:eastAsia="ja-JP"/>
                </w:rPr>
                <w:delText>Awareness</w:delText>
              </w:r>
            </w:del>
            <w:r w:rsidRPr="005309F4">
              <w:rPr>
                <w:lang w:eastAsia="ja-JP"/>
              </w:rPr>
              <w:t xml:space="preserve"> Indicator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C316" w14:textId="3DFCB67E" w:rsidR="00F8513F" w:rsidRPr="005D2CF1" w:rsidRDefault="00FB5423" w:rsidP="00F8513F">
            <w:pPr>
              <w:pStyle w:val="TAL"/>
              <w:rPr>
                <w:lang w:eastAsia="ja-JP"/>
              </w:rPr>
            </w:pPr>
            <w:ins w:id="71" w:author="SHAO, Xiao" w:date="2024-02-28T16:30:00Z">
              <w:r>
                <w:rPr>
                  <w:rFonts w:eastAsia="游明朝"/>
                  <w:lang w:eastAsia="ja-JP"/>
                </w:rPr>
                <w:t>whether the NW should apply energy saving related procedures to the UE</w:t>
              </w:r>
            </w:ins>
            <w:del w:id="72" w:author="SHAO, Xiao" w:date="2024-02-28T16:30:00Z">
              <w:r w:rsidR="00F8513F" w:rsidRPr="00F8513F" w:rsidDel="00FB5423">
                <w:rPr>
                  <w:lang w:eastAsia="ja-JP"/>
                </w:rPr>
                <w:delText>Whether the UE is energy aware or not</w:delText>
              </w:r>
            </w:del>
          </w:p>
        </w:tc>
      </w:tr>
      <w:tr w:rsidR="00F8513F" w:rsidRPr="005D2CF1" w14:paraId="76DBE93A" w14:textId="77777777" w:rsidTr="00293D1F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D6F40B" w14:textId="163EDDB7" w:rsidR="00F8513F" w:rsidRPr="005D2CF1" w:rsidRDefault="00F8513F" w:rsidP="00F8513F">
            <w:pPr>
              <w:pStyle w:val="TAL"/>
              <w:rPr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2868" w14:textId="0DE2A7EE" w:rsidR="00F8513F" w:rsidRPr="005D2CF1" w:rsidRDefault="005309F4" w:rsidP="00F21F35">
            <w:pPr>
              <w:pStyle w:val="TAL"/>
              <w:rPr>
                <w:lang w:eastAsia="ja-JP"/>
              </w:rPr>
            </w:pPr>
            <w:r w:rsidRPr="005309F4">
              <w:rPr>
                <w:lang w:eastAsia="ja-JP"/>
              </w:rPr>
              <w:t xml:space="preserve">Energy Efficiency (EE) </w:t>
            </w:r>
            <w:del w:id="73" w:author="SHAO, Xiao" w:date="2024-02-28T16:28:00Z">
              <w:r w:rsidRPr="005309F4" w:rsidDel="00F21F35">
                <w:rPr>
                  <w:lang w:eastAsia="ja-JP"/>
                </w:rPr>
                <w:delText>Requirements</w:delText>
              </w:r>
            </w:del>
            <w:ins w:id="74" w:author="SHAO, Xiao" w:date="2024-02-28T16:28:00Z">
              <w:r w:rsidR="00F21F35">
                <w:rPr>
                  <w:lang w:eastAsia="ja-JP"/>
                </w:rPr>
                <w:t>threshold</w:t>
              </w:r>
            </w:ins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F286" w14:textId="5F844F4B" w:rsidR="00F8513F" w:rsidRDefault="005309F4" w:rsidP="00FB5423">
            <w:pPr>
              <w:pStyle w:val="TAL"/>
              <w:rPr>
                <w:lang w:eastAsia="ja-JP"/>
              </w:rPr>
            </w:pPr>
            <w:r w:rsidRPr="005309F4">
              <w:rPr>
                <w:lang w:eastAsia="ja-JP"/>
              </w:rPr>
              <w:t>Energy Efficiency</w:t>
            </w:r>
            <w:r w:rsidR="00F8513F" w:rsidRPr="00F8513F">
              <w:rPr>
                <w:lang w:eastAsia="ja-JP"/>
              </w:rPr>
              <w:t xml:space="preserve"> </w:t>
            </w:r>
            <w:del w:id="75" w:author="SHAO, Xiao" w:date="2024-02-28T16:30:00Z">
              <w:r w:rsidR="00F8513F" w:rsidRPr="00F8513F" w:rsidDel="00FB5423">
                <w:rPr>
                  <w:lang w:eastAsia="ja-JP"/>
                </w:rPr>
                <w:delText>related requirement</w:delText>
              </w:r>
              <w:r w:rsidDel="00FB5423">
                <w:rPr>
                  <w:lang w:eastAsia="ja-JP"/>
                </w:rPr>
                <w:delText>s</w:delText>
              </w:r>
            </w:del>
            <w:ins w:id="76" w:author="SHAO, Xiao" w:date="2024-02-28T16:30:00Z">
              <w:r w:rsidR="00FB5423">
                <w:rPr>
                  <w:lang w:eastAsia="ja-JP"/>
                </w:rPr>
                <w:t>threshold</w:t>
              </w:r>
            </w:ins>
          </w:p>
        </w:tc>
      </w:tr>
      <w:tr w:rsidR="00F8513F" w:rsidRPr="005D2CF1" w14:paraId="2706A60D" w14:textId="77777777" w:rsidTr="00293D1F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CC5625" w14:textId="77777777" w:rsidR="00F8513F" w:rsidRPr="005D2CF1" w:rsidRDefault="00F8513F" w:rsidP="00F8513F">
            <w:pPr>
              <w:pStyle w:val="TAL"/>
              <w:rPr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ABC0" w14:textId="47104D80" w:rsidR="00F8513F" w:rsidRPr="005D2CF1" w:rsidRDefault="005309F4" w:rsidP="00F8513F">
            <w:pPr>
              <w:pStyle w:val="TAL"/>
              <w:rPr>
                <w:lang w:eastAsia="ja-JP"/>
              </w:rPr>
            </w:pPr>
            <w:r w:rsidRPr="005309F4">
              <w:rPr>
                <w:lang w:eastAsia="ja-JP"/>
              </w:rPr>
              <w:t>Energy Consumption (EC) Requirements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A438" w14:textId="577A0349" w:rsidR="00F8513F" w:rsidRDefault="005309F4" w:rsidP="00FB5423">
            <w:pPr>
              <w:pStyle w:val="TAL"/>
              <w:rPr>
                <w:lang w:eastAsia="ja-JP"/>
              </w:rPr>
            </w:pPr>
            <w:r w:rsidRPr="005309F4">
              <w:rPr>
                <w:lang w:eastAsia="ja-JP"/>
              </w:rPr>
              <w:t xml:space="preserve">Energy </w:t>
            </w:r>
            <w:r>
              <w:rPr>
                <w:lang w:eastAsia="ja-JP"/>
              </w:rPr>
              <w:t>consumption</w:t>
            </w:r>
            <w:r w:rsidRPr="00F8513F">
              <w:rPr>
                <w:lang w:eastAsia="ja-JP"/>
              </w:rPr>
              <w:t xml:space="preserve"> related requirement</w:t>
            </w:r>
            <w:r>
              <w:rPr>
                <w:lang w:eastAsia="ja-JP"/>
              </w:rPr>
              <w:t>s</w:t>
            </w:r>
          </w:p>
        </w:tc>
      </w:tr>
      <w:tr w:rsidR="00F8513F" w:rsidRPr="005D2CF1" w14:paraId="13CB108E" w14:textId="77777777" w:rsidTr="00293D1F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74BBB" w14:textId="77777777" w:rsidR="00F8513F" w:rsidRPr="005D2CF1" w:rsidRDefault="00F8513F" w:rsidP="00F8513F">
            <w:pPr>
              <w:pStyle w:val="TAL"/>
              <w:rPr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1EA0" w14:textId="094CA4FF" w:rsidR="00F8513F" w:rsidRPr="005D2CF1" w:rsidRDefault="00F8513F" w:rsidP="00EC0B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Renewable energy</w:t>
            </w:r>
            <w:r w:rsidR="00EC0BD7">
              <w:rPr>
                <w:lang w:eastAsia="ja-JP"/>
              </w:rPr>
              <w:t xml:space="preserve"> </w:t>
            </w:r>
            <w:ins w:id="77" w:author="SHAO, Xiao" w:date="2024-02-28T16:28:00Z">
              <w:r w:rsidR="00FB5423">
                <w:rPr>
                  <w:lang w:eastAsia="ja-JP"/>
                </w:rPr>
                <w:t xml:space="preserve">ratio </w:t>
              </w:r>
              <w:r w:rsidR="00F21F35">
                <w:rPr>
                  <w:lang w:eastAsia="ja-JP"/>
                </w:rPr>
                <w:t>threshold</w:t>
              </w:r>
            </w:ins>
            <w:del w:id="78" w:author="SHAO, Xiao" w:date="2024-02-28T16:28:00Z">
              <w:r w:rsidDel="00F21F35">
                <w:rPr>
                  <w:lang w:eastAsia="ja-JP"/>
                </w:rPr>
                <w:delText>requirement</w:delText>
              </w:r>
              <w:r w:rsidR="00492011" w:rsidDel="00F21F35">
                <w:rPr>
                  <w:lang w:eastAsia="ja-JP"/>
                </w:rPr>
                <w:delText>s</w:delText>
              </w:r>
            </w:del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A3DB" w14:textId="2BE8A2EC" w:rsidR="00F8513F" w:rsidRDefault="00F8513F" w:rsidP="00FB5423">
            <w:pPr>
              <w:pStyle w:val="TAL"/>
              <w:rPr>
                <w:lang w:eastAsia="ja-JP"/>
              </w:rPr>
            </w:pPr>
            <w:r w:rsidRPr="00F8513F">
              <w:rPr>
                <w:lang w:eastAsia="ja-JP"/>
              </w:rPr>
              <w:t xml:space="preserve">Renewable energy </w:t>
            </w:r>
            <w:del w:id="79" w:author="SHAO, Xiao" w:date="2024-02-28T16:31:00Z">
              <w:r w:rsidRPr="00F8513F" w:rsidDel="00FB5423">
                <w:rPr>
                  <w:lang w:eastAsia="ja-JP"/>
                </w:rPr>
                <w:delText>related requirement</w:delText>
              </w:r>
            </w:del>
            <w:ins w:id="80" w:author="SHAO, Xiao" w:date="2024-02-28T16:31:00Z">
              <w:r w:rsidR="00FB5423">
                <w:rPr>
                  <w:lang w:eastAsia="ja-JP"/>
                </w:rPr>
                <w:t>ratio threshold</w:t>
              </w:r>
            </w:ins>
          </w:p>
        </w:tc>
      </w:tr>
      <w:tr w:rsidR="00F8513F" w:rsidRPr="005D2CF1" w14:paraId="36165B43" w14:textId="77777777" w:rsidTr="00293D1F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6794A" w14:textId="77777777" w:rsidR="00F8513F" w:rsidRPr="005D2CF1" w:rsidRDefault="00F8513F" w:rsidP="00F8513F">
            <w:pPr>
              <w:pStyle w:val="TAL"/>
              <w:rPr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FEE7" w14:textId="3F51854D" w:rsidR="00F8513F" w:rsidRPr="005D2CF1" w:rsidRDefault="00492011" w:rsidP="00F8513F">
            <w:pPr>
              <w:pStyle w:val="TAL"/>
              <w:rPr>
                <w:lang w:eastAsia="ja-JP"/>
              </w:rPr>
            </w:pPr>
            <w:r w:rsidRPr="00492011">
              <w:rPr>
                <w:rFonts w:eastAsia="游明朝"/>
                <w:lang w:eastAsia="ja-JP"/>
              </w:rPr>
              <w:t>Conditional Energy Requirements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9080" w14:textId="609E9DB7" w:rsidR="00F8513F" w:rsidRDefault="00E61228" w:rsidP="00F8513F">
            <w:pPr>
              <w:pStyle w:val="TAL"/>
              <w:rPr>
                <w:lang w:eastAsia="ja-JP"/>
              </w:rPr>
            </w:pPr>
            <w:r>
              <w:rPr>
                <w:rFonts w:eastAsia="游明朝"/>
                <w:lang w:eastAsia="ja-JP"/>
              </w:rPr>
              <w:t>C</w:t>
            </w:r>
            <w:r w:rsidRPr="00492011">
              <w:rPr>
                <w:rFonts w:eastAsia="游明朝"/>
                <w:lang w:eastAsia="ja-JP"/>
              </w:rPr>
              <w:t>ombined conditions or hierarchies related to Energy Efficiency (EE), Energy Consumption (EC), and the use of renewable energy</w:t>
            </w:r>
          </w:p>
        </w:tc>
      </w:tr>
      <w:tr w:rsidR="00F8513F" w:rsidRPr="005D2CF1" w14:paraId="622FFC4F" w14:textId="77777777" w:rsidTr="00293D1F"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4CD8" w14:textId="77777777" w:rsidR="00F8513F" w:rsidRPr="005D2CF1" w:rsidRDefault="00F8513F" w:rsidP="00F8513F">
            <w:pPr>
              <w:pStyle w:val="TAL"/>
              <w:rPr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5FF" w14:textId="3AB63404" w:rsidR="00F8513F" w:rsidRPr="00F8513F" w:rsidRDefault="00F8513F" w:rsidP="00F8513F">
            <w:pPr>
              <w:pStyle w:val="TAL"/>
              <w:rPr>
                <w:lang w:eastAsia="ja-JP"/>
              </w:rPr>
            </w:pPr>
            <w:r w:rsidRPr="00F8513F">
              <w:rPr>
                <w:lang w:eastAsia="ja-JP"/>
              </w:rPr>
              <w:t>Service impact flag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1950" w14:textId="53255457" w:rsidR="00F8513F" w:rsidRPr="00F8513F" w:rsidRDefault="00E61228" w:rsidP="00F8513F">
            <w:pPr>
              <w:pStyle w:val="TAL"/>
              <w:rPr>
                <w:lang w:eastAsia="ja-JP"/>
              </w:rPr>
            </w:pPr>
            <w:r w:rsidRPr="00E61228">
              <w:rPr>
                <w:lang w:eastAsia="ja-JP"/>
              </w:rPr>
              <w:t>UE's tolerance for potential impacts on service quality in exchange for energy savings</w:t>
            </w:r>
          </w:p>
        </w:tc>
      </w:tr>
    </w:tbl>
    <w:p w14:paraId="550424C5" w14:textId="77777777" w:rsidR="00F8513F" w:rsidRPr="00F8513F" w:rsidRDefault="00F8513F" w:rsidP="009F5511">
      <w:pPr>
        <w:rPr>
          <w:rFonts w:eastAsia="游明朝"/>
          <w:lang w:eastAsia="ja-JP"/>
        </w:rPr>
      </w:pPr>
    </w:p>
    <w:p w14:paraId="00E029A1" w14:textId="77777777" w:rsidR="009F5511" w:rsidRPr="0012516B" w:rsidRDefault="009F5511" w:rsidP="009F5511">
      <w:pPr>
        <w:rPr>
          <w:rFonts w:eastAsia="游明朝"/>
          <w:lang w:eastAsia="ja-JP"/>
        </w:rPr>
      </w:pPr>
    </w:p>
    <w:p w14:paraId="32A9A33C" w14:textId="77777777" w:rsidR="009F5511" w:rsidRPr="003B35F3" w:rsidRDefault="009F5511" w:rsidP="009F5511">
      <w:pPr>
        <w:pStyle w:val="3"/>
      </w:pPr>
      <w:bookmarkStart w:id="81" w:name="_Toc92875663"/>
      <w:bookmarkStart w:id="82" w:name="_Toc93070687"/>
      <w:bookmarkStart w:id="83" w:name="_Toc146539441"/>
      <w:r w:rsidRPr="0006378A">
        <w:t>6.x.3</w:t>
      </w:r>
      <w:r w:rsidRPr="0006378A">
        <w:tab/>
        <w:t>Procedures</w:t>
      </w:r>
      <w:bookmarkEnd w:id="36"/>
      <w:bookmarkEnd w:id="81"/>
      <w:bookmarkEnd w:id="82"/>
      <w:bookmarkEnd w:id="83"/>
    </w:p>
    <w:p w14:paraId="30E812E9" w14:textId="794C8714" w:rsidR="009F5511" w:rsidRDefault="0067415E" w:rsidP="009F5511">
      <w:pPr>
        <w:rPr>
          <w:ins w:id="84" w:author="SHAO, Xiao" w:date="2024-02-28T14:13:00Z"/>
          <w:rFonts w:eastAsia="游明朝"/>
          <w:lang w:eastAsia="ja-JP"/>
        </w:rPr>
      </w:pPr>
      <w:r>
        <w:rPr>
          <w:rFonts w:eastAsia="游明朝"/>
          <w:lang w:eastAsia="ja-JP"/>
        </w:rPr>
        <w:t>The e</w:t>
      </w:r>
      <w:r w:rsidRPr="0067415E">
        <w:rPr>
          <w:rFonts w:eastAsia="游明朝"/>
          <w:lang w:eastAsia="ja-JP"/>
        </w:rPr>
        <w:t xml:space="preserve">nergy related UE subscription information </w:t>
      </w:r>
      <w:r>
        <w:rPr>
          <w:rFonts w:eastAsia="游明朝"/>
          <w:lang w:eastAsia="ja-JP"/>
        </w:rPr>
        <w:t xml:space="preserve">is maintained in </w:t>
      </w:r>
      <w:r w:rsidRPr="0067415E">
        <w:rPr>
          <w:rFonts w:eastAsia="游明朝"/>
          <w:lang w:eastAsia="ja-JP"/>
        </w:rPr>
        <w:t xml:space="preserve">UDM/UDR </w:t>
      </w:r>
      <w:r>
        <w:rPr>
          <w:rFonts w:eastAsia="游明朝"/>
          <w:lang w:eastAsia="ja-JP"/>
        </w:rPr>
        <w:t xml:space="preserve">and can be retrieved by other NFs for energy saving related </w:t>
      </w:r>
      <w:r w:rsidR="005D37AB">
        <w:rPr>
          <w:rFonts w:eastAsia="游明朝"/>
          <w:lang w:eastAsia="ja-JP"/>
        </w:rPr>
        <w:t>operations</w:t>
      </w:r>
      <w:r>
        <w:rPr>
          <w:rFonts w:eastAsia="游明朝"/>
          <w:lang w:eastAsia="ja-JP"/>
        </w:rPr>
        <w:t xml:space="preserve"> such as AM/SM policy control, PDU session establishment/modification and etc.</w:t>
      </w:r>
    </w:p>
    <w:p w14:paraId="07E6FBC9" w14:textId="3BE260E4" w:rsidR="002E0F09" w:rsidRPr="004460CA" w:rsidRDefault="002E0F09" w:rsidP="009F5511">
      <w:pPr>
        <w:rPr>
          <w:rFonts w:eastAsia="游明朝"/>
          <w:lang w:eastAsia="ja-JP"/>
        </w:rPr>
      </w:pPr>
      <w:ins w:id="85" w:author="SHAO, Xiao" w:date="2024-02-28T14:14:00Z">
        <w:r>
          <w:rPr>
            <w:rFonts w:eastAsia="游明朝"/>
            <w:lang w:eastAsia="ja-JP"/>
          </w:rPr>
          <w:t xml:space="preserve">NOTE: </w:t>
        </w:r>
      </w:ins>
      <w:ins w:id="86" w:author="SHAO, Xiao" w:date="2024-02-28T14:24:00Z">
        <w:r w:rsidR="00E0236D">
          <w:rPr>
            <w:rFonts w:eastAsia="游明朝"/>
            <w:lang w:eastAsia="ja-JP"/>
          </w:rPr>
          <w:t>T</w:t>
        </w:r>
      </w:ins>
      <w:ins w:id="87" w:author="SHAO, Xiao" w:date="2024-02-28T14:25:00Z">
        <w:r w:rsidR="00E0236D">
          <w:rPr>
            <w:rFonts w:eastAsia="游明朝"/>
            <w:lang w:eastAsia="ja-JP"/>
          </w:rPr>
          <w:t xml:space="preserve">he proposed UE subscription information is general to </w:t>
        </w:r>
      </w:ins>
      <w:ins w:id="88" w:author="SHAO, Xiao" w:date="2024-02-28T14:26:00Z">
        <w:r w:rsidR="004D0718">
          <w:rPr>
            <w:rFonts w:eastAsia="游明朝"/>
            <w:lang w:eastAsia="ja-JP"/>
          </w:rPr>
          <w:t xml:space="preserve">other energy saving related solutions. </w:t>
        </w:r>
      </w:ins>
      <w:ins w:id="89" w:author="SHAO, Xiao" w:date="2024-02-28T14:27:00Z">
        <w:r w:rsidR="004D0718">
          <w:rPr>
            <w:rFonts w:eastAsia="游明朝"/>
            <w:lang w:eastAsia="ja-JP"/>
          </w:rPr>
          <w:t xml:space="preserve">We </w:t>
        </w:r>
      </w:ins>
      <w:ins w:id="90" w:author="SHAO, Xiao" w:date="2024-02-28T14:28:00Z">
        <w:r w:rsidR="004D0718">
          <w:rPr>
            <w:rFonts w:eastAsia="游明朝"/>
            <w:lang w:eastAsia="ja-JP"/>
          </w:rPr>
          <w:t>reuse the procedures of</w:t>
        </w:r>
      </w:ins>
      <w:ins w:id="91" w:author="SHAO, Xiao" w:date="2024-02-28T14:27:00Z">
        <w:r w:rsidR="004D0718">
          <w:rPr>
            <w:rFonts w:eastAsia="游明朝"/>
            <w:lang w:eastAsia="ja-JP"/>
          </w:rPr>
          <w:t xml:space="preserve"> solution #7 to show how to use the proposed UE </w:t>
        </w:r>
      </w:ins>
      <w:ins w:id="92" w:author="SHAO, Xiao" w:date="2024-02-28T14:28:00Z">
        <w:r w:rsidR="004D0718">
          <w:rPr>
            <w:rFonts w:eastAsia="游明朝"/>
            <w:lang w:eastAsia="ja-JP"/>
          </w:rPr>
          <w:t>subscription information.</w:t>
        </w:r>
      </w:ins>
    </w:p>
    <w:p w14:paraId="522A3904" w14:textId="2D1BA66D" w:rsidR="009F5511" w:rsidRPr="004460CA" w:rsidRDefault="005C19AB" w:rsidP="005C19AB">
      <w:pPr>
        <w:jc w:val="center"/>
        <w:rPr>
          <w:rFonts w:eastAsia="游明朝"/>
          <w:lang w:eastAsia="ja-JP"/>
        </w:rPr>
      </w:pPr>
      <w:del w:id="93" w:author="SHAO, Xiao" w:date="2024-02-28T16:40:00Z">
        <w:r w:rsidDel="005B40FE">
          <w:rPr>
            <w:rFonts w:eastAsia="游明朝"/>
            <w:noProof/>
            <w:lang w:val="en-US" w:eastAsia="ja-JP"/>
          </w:rPr>
          <w:drawing>
            <wp:inline distT="0" distB="0" distL="0" distR="0" wp14:anchorId="1F3D8038" wp14:editId="18CC7B1E">
              <wp:extent cx="3689350" cy="2966720"/>
              <wp:effectExtent l="0" t="0" r="6350" b="5080"/>
              <wp:docPr id="1" name="図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89350" cy="2966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8DA31C5" w14:textId="7195F42A" w:rsidR="009F5511" w:rsidRDefault="00F52817" w:rsidP="009F5511">
      <w:pPr>
        <w:rPr>
          <w:rFonts w:eastAsia="游明朝"/>
          <w:lang w:eastAsia="ja-JP"/>
        </w:rPr>
      </w:pPr>
      <w:ins w:id="94" w:author="SHAO, Xiao" w:date="2024-02-28T23:16:00Z">
        <w:r>
          <w:object w:dxaOrig="10464" w:dyaOrig="7957" w14:anchorId="77B4E3D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5.65pt;height:368.65pt" o:ole="">
              <v:imagedata r:id="rId9" o:title=""/>
            </v:shape>
            <o:OLEObject Type="Embed" ProgID="Visio.Drawing.15" ShapeID="_x0000_i1025" DrawAspect="Content" ObjectID="_1770716842" r:id="rId10"/>
          </w:object>
        </w:r>
      </w:ins>
    </w:p>
    <w:p w14:paraId="25B43686" w14:textId="6F71324A" w:rsidR="009F5511" w:rsidRPr="005D2CF1" w:rsidRDefault="009F5511" w:rsidP="009F5511">
      <w:pPr>
        <w:pStyle w:val="TH"/>
        <w:rPr>
          <w:lang w:eastAsia="zh-CN"/>
        </w:rPr>
      </w:pPr>
      <w:r>
        <w:rPr>
          <w:lang w:eastAsia="zh-CN"/>
        </w:rPr>
        <w:t>Figure</w:t>
      </w:r>
      <w:r w:rsidRPr="005D2CF1">
        <w:rPr>
          <w:lang w:eastAsia="zh-CN"/>
        </w:rPr>
        <w:t xml:space="preserve"> 6.</w:t>
      </w:r>
      <w:r>
        <w:rPr>
          <w:lang w:eastAsia="zh-CN"/>
        </w:rPr>
        <w:t>x</w:t>
      </w:r>
      <w:r w:rsidRPr="005D2CF1">
        <w:rPr>
          <w:lang w:eastAsia="zh-CN"/>
        </w:rPr>
        <w:t>.</w:t>
      </w:r>
      <w:r>
        <w:rPr>
          <w:lang w:eastAsia="zh-CN"/>
        </w:rPr>
        <w:t>3</w:t>
      </w:r>
      <w:r w:rsidRPr="005D2CF1">
        <w:rPr>
          <w:lang w:eastAsia="zh-CN"/>
        </w:rPr>
        <w:t>-1</w:t>
      </w:r>
      <w:r w:rsidRPr="005D2CF1">
        <w:t>:</w:t>
      </w:r>
      <w:r w:rsidR="0067415E" w:rsidRPr="0067415E">
        <w:rPr>
          <w:rFonts w:eastAsia="游明朝"/>
          <w:lang w:eastAsia="ja-JP"/>
        </w:rPr>
        <w:t xml:space="preserve"> UE subscription </w:t>
      </w:r>
      <w:r w:rsidR="005C19AB">
        <w:rPr>
          <w:rFonts w:eastAsia="游明朝"/>
          <w:lang w:eastAsia="ja-JP"/>
        </w:rPr>
        <w:t>data based energy saving operations</w:t>
      </w:r>
    </w:p>
    <w:p w14:paraId="0D9C71FF" w14:textId="62181134" w:rsidR="009F5511" w:rsidRDefault="005C19AB" w:rsidP="005D37AB">
      <w:pPr>
        <w:numPr>
          <w:ilvl w:val="0"/>
          <w:numId w:val="17"/>
        </w:numPr>
        <w:rPr>
          <w:ins w:id="95" w:author="SHAO, Xiao" w:date="2024-02-28T16:47:00Z"/>
          <w:rFonts w:eastAsia="游明朝"/>
          <w:lang w:eastAsia="ja-JP"/>
        </w:rPr>
      </w:pPr>
      <w:r>
        <w:rPr>
          <w:rFonts w:eastAsia="游明朝"/>
          <w:lang w:eastAsia="ja-JP"/>
        </w:rPr>
        <w:t>The e</w:t>
      </w:r>
      <w:r w:rsidRPr="005C19AB">
        <w:rPr>
          <w:rFonts w:eastAsia="游明朝"/>
          <w:lang w:eastAsia="ja-JP"/>
        </w:rPr>
        <w:t>nergy related UE subscription data</w:t>
      </w:r>
      <w:r>
        <w:rPr>
          <w:rFonts w:eastAsia="游明朝"/>
          <w:lang w:eastAsia="ja-JP"/>
        </w:rPr>
        <w:t xml:space="preserve"> is provisioned </w:t>
      </w:r>
      <w:r w:rsidR="005D37AB">
        <w:rPr>
          <w:rFonts w:eastAsia="游明朝"/>
          <w:lang w:eastAsia="ja-JP"/>
        </w:rPr>
        <w:t>in</w:t>
      </w:r>
      <w:r>
        <w:rPr>
          <w:rFonts w:eastAsia="游明朝"/>
          <w:lang w:eastAsia="ja-JP"/>
        </w:rPr>
        <w:t xml:space="preserve"> UDM/UDR</w:t>
      </w:r>
      <w:r w:rsidR="009F5511" w:rsidRPr="00895CA9">
        <w:rPr>
          <w:rFonts w:eastAsia="游明朝"/>
          <w:lang w:eastAsia="ja-JP"/>
        </w:rPr>
        <w:t>.</w:t>
      </w:r>
      <w:r w:rsidR="009F5511">
        <w:rPr>
          <w:rFonts w:eastAsia="游明朝"/>
          <w:lang w:eastAsia="ja-JP"/>
        </w:rPr>
        <w:t xml:space="preserve"> </w:t>
      </w:r>
      <w:r w:rsidR="005D37AB" w:rsidRPr="005D37AB">
        <w:rPr>
          <w:rFonts w:eastAsia="游明朝"/>
          <w:lang w:eastAsia="ja-JP"/>
        </w:rPr>
        <w:t xml:space="preserve">This provisioning process can occur during the initial user contract phase, or dynamically via </w:t>
      </w:r>
      <w:r w:rsidR="008C76C4">
        <w:rPr>
          <w:rFonts w:eastAsia="游明朝"/>
          <w:lang w:eastAsia="ja-JP"/>
        </w:rPr>
        <w:t>UDM services</w:t>
      </w:r>
      <w:r w:rsidR="005D37AB" w:rsidRPr="005D37AB">
        <w:rPr>
          <w:rFonts w:eastAsia="游明朝"/>
          <w:lang w:eastAsia="ja-JP"/>
        </w:rPr>
        <w:t>.</w:t>
      </w:r>
    </w:p>
    <w:p w14:paraId="5058F34C" w14:textId="389D316F" w:rsidR="005B40FE" w:rsidRDefault="005B40FE" w:rsidP="005D37AB">
      <w:pPr>
        <w:numPr>
          <w:ilvl w:val="0"/>
          <w:numId w:val="17"/>
        </w:numPr>
        <w:rPr>
          <w:ins w:id="96" w:author="SHAO, Xiao" w:date="2024-02-28T16:51:00Z"/>
          <w:rFonts w:eastAsia="游明朝"/>
          <w:lang w:eastAsia="ja-JP"/>
        </w:rPr>
      </w:pPr>
      <w:ins w:id="97" w:author="SHAO, Xiao" w:date="2024-02-28T16:47:00Z">
        <w:r>
          <w:rPr>
            <w:rFonts w:eastAsia="游明朝"/>
            <w:lang w:eastAsia="ja-JP"/>
          </w:rPr>
          <w:t xml:space="preserve">The same procedure of </w:t>
        </w:r>
      </w:ins>
      <w:ins w:id="98" w:author="SHAO, Xiao" w:date="2024-02-28T16:48:00Z">
        <w:r>
          <w:rPr>
            <w:rFonts w:eastAsia="游明朝"/>
            <w:lang w:eastAsia="ja-JP"/>
          </w:rPr>
          <w:t>Solution #7 s</w:t>
        </w:r>
      </w:ins>
      <w:ins w:id="99" w:author="SHAO, Xiao" w:date="2024-02-28T16:49:00Z">
        <w:r>
          <w:rPr>
            <w:rFonts w:eastAsia="游明朝"/>
            <w:lang w:eastAsia="ja-JP"/>
          </w:rPr>
          <w:t>tep 1-3</w:t>
        </w:r>
        <w:r w:rsidR="0083605A">
          <w:rPr>
            <w:rFonts w:eastAsia="游明朝"/>
            <w:lang w:eastAsia="ja-JP"/>
          </w:rPr>
          <w:t xml:space="preserve">. </w:t>
        </w:r>
      </w:ins>
    </w:p>
    <w:p w14:paraId="26E5ECF3" w14:textId="514A725E" w:rsidR="0083605A" w:rsidRDefault="0083605A" w:rsidP="005D37AB">
      <w:pPr>
        <w:numPr>
          <w:ilvl w:val="0"/>
          <w:numId w:val="17"/>
        </w:numPr>
        <w:rPr>
          <w:ins w:id="100" w:author="SHAO, Xiao" w:date="2024-02-28T16:55:00Z"/>
          <w:rFonts w:eastAsia="游明朝"/>
          <w:lang w:eastAsia="ja-JP"/>
        </w:rPr>
      </w:pPr>
      <w:ins w:id="101" w:author="SHAO, Xiao" w:date="2024-02-28T16:51:00Z">
        <w:r>
          <w:rPr>
            <w:rFonts w:eastAsia="游明朝"/>
            <w:lang w:eastAsia="ja-JP"/>
          </w:rPr>
          <w:t>EECF checks</w:t>
        </w:r>
      </w:ins>
      <w:ins w:id="102" w:author="SHAO, Xiao" w:date="2024-02-28T16:52:00Z">
        <w:r>
          <w:rPr>
            <w:rFonts w:eastAsia="游明朝"/>
            <w:lang w:eastAsia="ja-JP"/>
          </w:rPr>
          <w:t xml:space="preserve"> Energy saving application indicator of UE subscription data. I</w:t>
        </w:r>
      </w:ins>
      <w:ins w:id="103" w:author="SHAO, Xiao" w:date="2024-02-28T16:53:00Z">
        <w:r>
          <w:rPr>
            <w:rFonts w:eastAsia="游明朝"/>
            <w:lang w:eastAsia="ja-JP"/>
          </w:rPr>
          <w:t xml:space="preserve">f the indicator is yes, EECF continues the energy saving related procedure. Otherwise EECF stops </w:t>
        </w:r>
      </w:ins>
      <w:ins w:id="104" w:author="SHAO, Xiao" w:date="2024-02-28T16:54:00Z">
        <w:r>
          <w:rPr>
            <w:rFonts w:eastAsia="游明朝"/>
            <w:lang w:eastAsia="ja-JP"/>
          </w:rPr>
          <w:t>the energy saving related procedure.</w:t>
        </w:r>
      </w:ins>
    </w:p>
    <w:p w14:paraId="301271BE" w14:textId="14668E17" w:rsidR="0083605A" w:rsidRPr="004460CA" w:rsidRDefault="0083605A" w:rsidP="005D37AB">
      <w:pPr>
        <w:numPr>
          <w:ilvl w:val="0"/>
          <w:numId w:val="17"/>
        </w:numPr>
        <w:rPr>
          <w:rFonts w:eastAsia="游明朝"/>
          <w:lang w:eastAsia="ja-JP"/>
        </w:rPr>
      </w:pPr>
      <w:ins w:id="105" w:author="SHAO, Xiao" w:date="2024-02-28T16:55:00Z">
        <w:r>
          <w:rPr>
            <w:rFonts w:eastAsia="游明朝"/>
            <w:lang w:eastAsia="ja-JP"/>
          </w:rPr>
          <w:t>The same procedure of Solution #7 step 4-6.</w:t>
        </w:r>
      </w:ins>
    </w:p>
    <w:p w14:paraId="18793342" w14:textId="017E4D37" w:rsidR="009F5511" w:rsidRDefault="005C19AB" w:rsidP="005C19AB">
      <w:pPr>
        <w:numPr>
          <w:ilvl w:val="0"/>
          <w:numId w:val="17"/>
        </w:numPr>
        <w:rPr>
          <w:rFonts w:eastAsia="游明朝"/>
          <w:lang w:eastAsia="ja-JP"/>
        </w:rPr>
      </w:pPr>
      <w:del w:id="106" w:author="SHAO, Xiao" w:date="2024-02-28T16:56:00Z">
        <w:r w:rsidDel="0083605A">
          <w:rPr>
            <w:rFonts w:eastAsia="游明朝" w:hint="eastAsia"/>
            <w:lang w:eastAsia="ja-JP"/>
          </w:rPr>
          <w:delText>N</w:delText>
        </w:r>
        <w:r w:rsidDel="0083605A">
          <w:rPr>
            <w:rFonts w:eastAsia="游明朝"/>
            <w:lang w:eastAsia="ja-JP"/>
          </w:rPr>
          <w:delText xml:space="preserve">Fs </w:delText>
        </w:r>
      </w:del>
      <w:ins w:id="107" w:author="SHAO, Xiao" w:date="2024-02-28T16:56:00Z">
        <w:r w:rsidR="0083605A">
          <w:rPr>
            <w:rFonts w:eastAsia="游明朝"/>
            <w:lang w:eastAsia="ja-JP"/>
          </w:rPr>
          <w:t xml:space="preserve">PCF </w:t>
        </w:r>
      </w:ins>
      <w:r>
        <w:rPr>
          <w:rFonts w:eastAsia="游明朝"/>
          <w:lang w:eastAsia="ja-JP"/>
        </w:rPr>
        <w:t>retrieve</w:t>
      </w:r>
      <w:ins w:id="108" w:author="SHAO, Xiao" w:date="2024-02-28T16:56:00Z">
        <w:r w:rsidR="0083605A">
          <w:rPr>
            <w:rFonts w:eastAsia="游明朝"/>
            <w:lang w:eastAsia="ja-JP"/>
          </w:rPr>
          <w:t>s</w:t>
        </w:r>
      </w:ins>
      <w:r>
        <w:rPr>
          <w:rFonts w:eastAsia="游明朝"/>
          <w:lang w:eastAsia="ja-JP"/>
        </w:rPr>
        <w:t xml:space="preserve"> the e</w:t>
      </w:r>
      <w:r w:rsidRPr="005C19AB">
        <w:rPr>
          <w:rFonts w:eastAsia="游明朝"/>
          <w:lang w:eastAsia="ja-JP"/>
        </w:rPr>
        <w:t>nergy related UE subscription data</w:t>
      </w:r>
      <w:r>
        <w:rPr>
          <w:rFonts w:eastAsia="游明朝"/>
          <w:lang w:eastAsia="ja-JP"/>
        </w:rPr>
        <w:t xml:space="preserve"> from </w:t>
      </w:r>
      <w:del w:id="109" w:author="SHAO, Xiao" w:date="2024-02-28T23:18:00Z">
        <w:r w:rsidDel="00302429">
          <w:rPr>
            <w:rFonts w:eastAsia="游明朝"/>
            <w:lang w:eastAsia="ja-JP"/>
          </w:rPr>
          <w:delText>UDM/</w:delText>
        </w:r>
      </w:del>
      <w:r>
        <w:rPr>
          <w:rFonts w:eastAsia="游明朝"/>
          <w:lang w:eastAsia="ja-JP"/>
        </w:rPr>
        <w:t>UDR.</w:t>
      </w:r>
    </w:p>
    <w:p w14:paraId="73D6C148" w14:textId="3F884562" w:rsidR="005D37AB" w:rsidRDefault="008C76C4" w:rsidP="008C76C4">
      <w:pPr>
        <w:numPr>
          <w:ilvl w:val="0"/>
          <w:numId w:val="17"/>
        </w:numPr>
        <w:rPr>
          <w:ins w:id="110" w:author="SHAO, Xiao" w:date="2024-02-28T17:00:00Z"/>
          <w:rFonts w:eastAsia="游明朝"/>
          <w:lang w:eastAsia="ja-JP"/>
        </w:rPr>
      </w:pPr>
      <w:del w:id="111" w:author="SHAO, Xiao" w:date="2024-02-28T16:57:00Z">
        <w:r w:rsidRPr="008C76C4" w:rsidDel="0083605A">
          <w:rPr>
            <w:rFonts w:eastAsia="游明朝"/>
            <w:lang w:eastAsia="ja-JP"/>
          </w:rPr>
          <w:delText>NFs, such as SMF</w:delText>
        </w:r>
        <w:r w:rsidDel="0083605A">
          <w:rPr>
            <w:rFonts w:eastAsia="游明朝"/>
            <w:lang w:eastAsia="ja-JP"/>
          </w:rPr>
          <w:delText xml:space="preserve">, utilize the retrieved energy </w:delText>
        </w:r>
        <w:r w:rsidRPr="008C76C4" w:rsidDel="0083605A">
          <w:rPr>
            <w:rFonts w:eastAsia="游明朝"/>
            <w:lang w:eastAsia="ja-JP"/>
          </w:rPr>
          <w:delText xml:space="preserve">related UE subscription data to make </w:delText>
        </w:r>
        <w:r w:rsidDel="0083605A">
          <w:rPr>
            <w:rFonts w:eastAsia="游明朝"/>
            <w:lang w:eastAsia="ja-JP"/>
          </w:rPr>
          <w:delText>energy saving</w:delText>
        </w:r>
        <w:r w:rsidRPr="008C76C4" w:rsidDel="0083605A">
          <w:rPr>
            <w:rFonts w:eastAsia="游明朝"/>
            <w:lang w:eastAsia="ja-JP"/>
          </w:rPr>
          <w:delText xml:space="preserve"> decisions. For example, SMF may prioritize the selection of a UPF that is powered predominantly by renewable resources</w:delText>
        </w:r>
        <w:r w:rsidDel="0083605A">
          <w:rPr>
            <w:rFonts w:eastAsia="游明朝"/>
            <w:lang w:eastAsia="ja-JP"/>
          </w:rPr>
          <w:delText xml:space="preserve"> according</w:delText>
        </w:r>
        <w:r w:rsidRPr="008C76C4" w:rsidDel="0083605A">
          <w:rPr>
            <w:rFonts w:eastAsia="游明朝"/>
            <w:lang w:eastAsia="ja-JP"/>
          </w:rPr>
          <w:delText xml:space="preserve"> to the renewable energy requirements in the UE subscription data, during the PDU session establishment process.</w:delText>
        </w:r>
      </w:del>
      <w:ins w:id="112" w:author="SHAO, Xiao" w:date="2024-02-28T16:57:00Z">
        <w:r w:rsidR="0083605A">
          <w:rPr>
            <w:rFonts w:eastAsia="游明朝"/>
            <w:lang w:eastAsia="ja-JP"/>
          </w:rPr>
          <w:t xml:space="preserve">PCF checks Service impact flag of UE subscription data. If </w:t>
        </w:r>
      </w:ins>
      <w:ins w:id="113" w:author="SHAO, Xiao" w:date="2024-02-28T16:59:00Z">
        <w:r w:rsidR="00356915">
          <w:rPr>
            <w:rFonts w:eastAsia="游明朝"/>
            <w:lang w:eastAsia="ja-JP"/>
          </w:rPr>
          <w:t xml:space="preserve">PCF decides to release current PDU session and </w:t>
        </w:r>
      </w:ins>
      <w:ins w:id="114" w:author="SHAO, Xiao" w:date="2024-02-28T16:57:00Z">
        <w:r w:rsidR="0083605A">
          <w:rPr>
            <w:rFonts w:eastAsia="游明朝"/>
            <w:lang w:eastAsia="ja-JP"/>
          </w:rPr>
          <w:t>the fl</w:t>
        </w:r>
      </w:ins>
      <w:ins w:id="115" w:author="SHAO, Xiao" w:date="2024-02-28T16:58:00Z">
        <w:r w:rsidR="0083605A">
          <w:rPr>
            <w:rFonts w:eastAsia="游明朝"/>
            <w:lang w:eastAsia="ja-JP"/>
          </w:rPr>
          <w:t>ag</w:t>
        </w:r>
      </w:ins>
      <w:ins w:id="116" w:author="SHAO, Xiao" w:date="2024-02-28T16:57:00Z">
        <w:r w:rsidR="0083605A">
          <w:rPr>
            <w:rFonts w:eastAsia="游明朝"/>
            <w:lang w:eastAsia="ja-JP"/>
          </w:rPr>
          <w:t xml:space="preserve"> </w:t>
        </w:r>
      </w:ins>
      <w:ins w:id="117" w:author="SHAO, Xiao" w:date="2024-02-28T17:00:00Z">
        <w:r w:rsidR="00356915">
          <w:rPr>
            <w:rFonts w:eastAsia="游明朝"/>
            <w:lang w:eastAsia="ja-JP"/>
          </w:rPr>
          <w:t>shows it is acceptable</w:t>
        </w:r>
      </w:ins>
      <w:ins w:id="118" w:author="SHAO, Xiao" w:date="2024-02-28T16:57:00Z">
        <w:r w:rsidR="0083605A">
          <w:rPr>
            <w:rFonts w:eastAsia="游明朝"/>
            <w:lang w:eastAsia="ja-JP"/>
          </w:rPr>
          <w:t xml:space="preserve">, </w:t>
        </w:r>
      </w:ins>
      <w:ins w:id="119" w:author="SHAO, Xiao" w:date="2024-02-28T16:58:00Z">
        <w:r w:rsidR="0083605A">
          <w:rPr>
            <w:rFonts w:eastAsia="游明朝"/>
            <w:lang w:eastAsia="ja-JP"/>
          </w:rPr>
          <w:t>PCF</w:t>
        </w:r>
      </w:ins>
      <w:ins w:id="120" w:author="SHAO, Xiao" w:date="2024-02-28T16:57:00Z">
        <w:r w:rsidR="0083605A">
          <w:rPr>
            <w:rFonts w:eastAsia="游明朝"/>
            <w:lang w:eastAsia="ja-JP"/>
          </w:rPr>
          <w:t xml:space="preserve"> continues the energy saving related procedure</w:t>
        </w:r>
      </w:ins>
      <w:ins w:id="121" w:author="SHAO, Xiao" w:date="2024-02-28T17:00:00Z">
        <w:r w:rsidR="00356915">
          <w:rPr>
            <w:rFonts w:eastAsia="游明朝"/>
            <w:lang w:eastAsia="ja-JP"/>
          </w:rPr>
          <w:t xml:space="preserve"> to release the PDU session</w:t>
        </w:r>
      </w:ins>
      <w:ins w:id="122" w:author="SHAO, Xiao" w:date="2024-02-28T16:57:00Z">
        <w:r w:rsidR="0083605A">
          <w:rPr>
            <w:rFonts w:eastAsia="游明朝"/>
            <w:lang w:eastAsia="ja-JP"/>
          </w:rPr>
          <w:t xml:space="preserve">. Otherwise </w:t>
        </w:r>
      </w:ins>
      <w:ins w:id="123" w:author="SHAO, Xiao" w:date="2024-02-28T17:00:00Z">
        <w:r w:rsidR="00356915">
          <w:rPr>
            <w:rFonts w:eastAsia="游明朝"/>
            <w:lang w:eastAsia="ja-JP"/>
          </w:rPr>
          <w:t>PCF</w:t>
        </w:r>
      </w:ins>
      <w:ins w:id="124" w:author="SHAO, Xiao" w:date="2024-02-28T16:57:00Z">
        <w:r w:rsidR="0083605A">
          <w:rPr>
            <w:rFonts w:eastAsia="游明朝"/>
            <w:lang w:eastAsia="ja-JP"/>
          </w:rPr>
          <w:t xml:space="preserve"> stops the energy saving related procedure.</w:t>
        </w:r>
      </w:ins>
    </w:p>
    <w:p w14:paraId="48273374" w14:textId="32D2820A" w:rsidR="004A35E2" w:rsidRDefault="00356915" w:rsidP="004A35E2">
      <w:pPr>
        <w:numPr>
          <w:ilvl w:val="0"/>
          <w:numId w:val="17"/>
        </w:numPr>
        <w:rPr>
          <w:ins w:id="125" w:author="SHAO, Xiao" w:date="2024-02-28T23:23:00Z"/>
          <w:rFonts w:eastAsia="游明朝"/>
          <w:lang w:eastAsia="ja-JP"/>
        </w:rPr>
      </w:pPr>
      <w:ins w:id="126" w:author="SHAO, Xiao" w:date="2024-02-28T17:01:00Z">
        <w:r>
          <w:rPr>
            <w:rFonts w:eastAsia="游明朝"/>
            <w:lang w:eastAsia="ja-JP"/>
          </w:rPr>
          <w:t>The same procedure of Solution #7 step 7-10 to release the PDU session.</w:t>
        </w:r>
      </w:ins>
      <w:ins w:id="127" w:author="SHAO, Xiao" w:date="2024-02-28T23:23:00Z">
        <w:r w:rsidR="004A35E2">
          <w:rPr>
            <w:rFonts w:eastAsia="游明朝" w:hint="eastAsia"/>
            <w:lang w:eastAsia="ja-JP"/>
          </w:rPr>
          <w:t xml:space="preserve"> </w:t>
        </w:r>
      </w:ins>
    </w:p>
    <w:p w14:paraId="50D394ED" w14:textId="32E45E2E" w:rsidR="004A35E2" w:rsidRPr="004A35E2" w:rsidRDefault="004A35E2" w:rsidP="004A35E2">
      <w:pPr>
        <w:rPr>
          <w:rFonts w:eastAsia="游明朝"/>
          <w:lang w:eastAsia="ja-JP"/>
        </w:rPr>
      </w:pPr>
      <w:ins w:id="128" w:author="SHAO, Xiao" w:date="2024-02-28T23:24:00Z">
        <w:r>
          <w:rPr>
            <w:rFonts w:eastAsia="游明朝"/>
            <w:lang w:eastAsia="ja-JP"/>
          </w:rPr>
          <w:t xml:space="preserve">Editor's Note: </w:t>
        </w:r>
        <w:r w:rsidRPr="004A35E2">
          <w:rPr>
            <w:rFonts w:eastAsia="游明朝"/>
            <w:lang w:eastAsia="ja-JP"/>
          </w:rPr>
          <w:t>Control of UE energy consumption requirement based on Energy related UE subscription information is FFS.</w:t>
        </w:r>
      </w:ins>
    </w:p>
    <w:p w14:paraId="7CB01A8D" w14:textId="77777777" w:rsidR="009F5511" w:rsidRPr="001F6EA2" w:rsidRDefault="009F5511" w:rsidP="009F5511">
      <w:pPr>
        <w:pStyle w:val="3"/>
      </w:pPr>
      <w:bookmarkStart w:id="129" w:name="_Toc92875664"/>
      <w:bookmarkStart w:id="130" w:name="_Toc93070688"/>
      <w:bookmarkStart w:id="131" w:name="_Toc146539442"/>
      <w:r w:rsidRPr="0006378A">
        <w:t>6.x.4</w:t>
      </w:r>
      <w:r w:rsidRPr="0006378A">
        <w:tab/>
      </w:r>
      <w:bookmarkEnd w:id="129"/>
      <w:r w:rsidRPr="0006378A">
        <w:t xml:space="preserve">Impacts on </w:t>
      </w:r>
      <w:r>
        <w:t xml:space="preserve">existing </w:t>
      </w:r>
      <w:r w:rsidRPr="0006378A">
        <w:t>services, entities and interfaces</w:t>
      </w:r>
      <w:bookmarkEnd w:id="130"/>
      <w:bookmarkEnd w:id="131"/>
    </w:p>
    <w:p w14:paraId="0AF7A08A" w14:textId="5917C1D3" w:rsidR="009F5511" w:rsidRDefault="0067415E" w:rsidP="009F5511">
      <w:r>
        <w:rPr>
          <w:rFonts w:ascii="游明朝" w:eastAsia="游明朝" w:hAnsi="游明朝"/>
          <w:lang w:eastAsia="ja-JP"/>
        </w:rPr>
        <w:t>UDM/UDR</w:t>
      </w:r>
      <w:r w:rsidR="009F5511">
        <w:t>:</w:t>
      </w:r>
    </w:p>
    <w:p w14:paraId="3307E734" w14:textId="5E5B888E" w:rsidR="005B40FE" w:rsidRDefault="009F5511" w:rsidP="005B40FE">
      <w:pPr>
        <w:numPr>
          <w:ilvl w:val="0"/>
          <w:numId w:val="15"/>
        </w:numPr>
      </w:pPr>
      <w:r w:rsidRPr="005C19AB">
        <w:rPr>
          <w:rFonts w:eastAsia="游明朝" w:hint="eastAsia"/>
          <w:lang w:eastAsia="ja-JP"/>
        </w:rPr>
        <w:lastRenderedPageBreak/>
        <w:t>S</w:t>
      </w:r>
      <w:r w:rsidRPr="005C19AB">
        <w:rPr>
          <w:rFonts w:eastAsia="游明朝"/>
          <w:lang w:eastAsia="ja-JP"/>
        </w:rPr>
        <w:t xml:space="preserve">hould support the proposed </w:t>
      </w:r>
      <w:r w:rsidR="005C19AB">
        <w:rPr>
          <w:rFonts w:eastAsia="游明朝"/>
          <w:lang w:eastAsia="ja-JP"/>
        </w:rPr>
        <w:t>e</w:t>
      </w:r>
      <w:r w:rsidR="005C19AB" w:rsidRPr="005C19AB">
        <w:rPr>
          <w:rFonts w:eastAsia="游明朝"/>
          <w:lang w:eastAsia="ja-JP"/>
        </w:rPr>
        <w:t>nergy related UE subscription data</w:t>
      </w:r>
      <w:r w:rsidRPr="005C19AB">
        <w:rPr>
          <w:rFonts w:eastAsia="游明朝"/>
          <w:lang w:eastAsia="ja-JP"/>
        </w:rPr>
        <w:t>.</w:t>
      </w:r>
    </w:p>
    <w:p w14:paraId="3BF95987" w14:textId="2808C9B1" w:rsidR="005B40FE" w:rsidRPr="005B40FE" w:rsidRDefault="005B40FE" w:rsidP="005B40FE">
      <w:pPr>
        <w:rPr>
          <w:ins w:id="132" w:author="SHAO, Xiao" w:date="2024-02-28T16:43:00Z"/>
          <w:rFonts w:ascii="游明朝" w:eastAsia="游明朝" w:hAnsi="游明朝"/>
          <w:lang w:eastAsia="ja-JP"/>
        </w:rPr>
      </w:pPr>
      <w:ins w:id="133" w:author="SHAO, Xiao" w:date="2024-02-28T16:42:00Z">
        <w:r w:rsidRPr="005B40FE">
          <w:rPr>
            <w:rFonts w:ascii="游明朝" w:eastAsia="游明朝" w:hAnsi="游明朝" w:hint="eastAsia"/>
            <w:lang w:eastAsia="ja-JP"/>
          </w:rPr>
          <w:t>P</w:t>
        </w:r>
        <w:r w:rsidRPr="005B40FE">
          <w:rPr>
            <w:rFonts w:ascii="游明朝" w:eastAsia="游明朝" w:hAnsi="游明朝"/>
            <w:lang w:eastAsia="ja-JP"/>
          </w:rPr>
          <w:t>CF</w:t>
        </w:r>
      </w:ins>
      <w:ins w:id="134" w:author="SHAO, Xiao" w:date="2024-02-28T16:43:00Z">
        <w:r>
          <w:rPr>
            <w:rFonts w:ascii="游明朝" w:eastAsia="游明朝" w:hAnsi="游明朝"/>
            <w:lang w:eastAsia="ja-JP"/>
          </w:rPr>
          <w:t>/AMF/SMF/EECF:</w:t>
        </w:r>
        <w:r w:rsidRPr="005B40FE">
          <w:rPr>
            <w:rFonts w:ascii="游明朝" w:eastAsia="游明朝" w:hAnsi="游明朝"/>
            <w:lang w:eastAsia="ja-JP"/>
          </w:rPr>
          <w:t xml:space="preserve"> </w:t>
        </w:r>
      </w:ins>
    </w:p>
    <w:p w14:paraId="559E6EEE" w14:textId="4FAEBCDC" w:rsidR="005B40FE" w:rsidRPr="005B40FE" w:rsidRDefault="0014087E">
      <w:pPr>
        <w:pStyle w:val="af3"/>
        <w:numPr>
          <w:ilvl w:val="0"/>
          <w:numId w:val="15"/>
        </w:numPr>
        <w:ind w:leftChars="0"/>
        <w:rPr>
          <w:ins w:id="135" w:author="SHAO, Xiao" w:date="2024-02-28T16:42:00Z"/>
          <w:rFonts w:eastAsia="游明朝"/>
          <w:lang w:eastAsia="ja-JP"/>
        </w:rPr>
        <w:pPrChange w:id="136" w:author="SHAO, Xiao" w:date="2024-02-28T16:44:00Z">
          <w:pPr/>
        </w:pPrChange>
      </w:pPr>
      <w:ins w:id="137" w:author="SHAO, Xiao" w:date="2024-02-28T20:51:00Z">
        <w:r w:rsidRPr="0014087E">
          <w:rPr>
            <w:rFonts w:eastAsia="游明朝"/>
            <w:lang w:eastAsia="ja-JP"/>
          </w:rPr>
          <w:t>Should support the energy related UE subscription data retrieval and processing</w:t>
        </w:r>
      </w:ins>
      <w:ins w:id="138" w:author="SHAO, Xiao" w:date="2024-02-28T16:45:00Z">
        <w:r w:rsidR="005B40FE">
          <w:rPr>
            <w:rFonts w:eastAsia="游明朝"/>
            <w:lang w:eastAsia="ja-JP"/>
          </w:rPr>
          <w:t>.</w:t>
        </w:r>
      </w:ins>
    </w:p>
    <w:p w14:paraId="535ED81D" w14:textId="561342DF" w:rsidR="00A1642A" w:rsidRPr="008C76C4" w:rsidRDefault="001F3B17" w:rsidP="008C76C4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---------- End of change ----------</w:t>
      </w:r>
      <w:bookmarkEnd w:id="7"/>
      <w:bookmarkEnd w:id="8"/>
      <w:bookmarkEnd w:id="9"/>
      <w:bookmarkEnd w:id="10"/>
      <w:bookmarkEnd w:id="11"/>
      <w:bookmarkEnd w:id="12"/>
    </w:p>
    <w:sectPr w:rsidR="00A1642A" w:rsidRPr="008C76C4" w:rsidSect="00AA2A58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0DB90A9" w16cex:dateUtc="2024-01-19T17:45:00Z"/>
  <w16cex:commentExtensible w16cex:durableId="1995E2B8" w16cex:dateUtc="2024-01-19T17:44:00Z"/>
  <w16cex:commentExtensible w16cex:durableId="2A06370E" w16cex:dateUtc="2024-01-19T17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4F22B9" w16cid:durableId="30DB90A9"/>
  <w16cid:commentId w16cid:paraId="47A1C115" w16cid:durableId="1995E2B8"/>
  <w16cid:commentId w16cid:paraId="1A3CADF6" w16cid:durableId="2A06370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E4E961" w14:textId="77777777" w:rsidR="00F1284B" w:rsidRDefault="00F1284B" w:rsidP="00E94CA3">
      <w:pPr>
        <w:spacing w:after="0"/>
      </w:pPr>
      <w:r>
        <w:separator/>
      </w:r>
    </w:p>
  </w:endnote>
  <w:endnote w:type="continuationSeparator" w:id="0">
    <w:p w14:paraId="02F3B5C8" w14:textId="77777777" w:rsidR="00F1284B" w:rsidRDefault="00F1284B" w:rsidP="00E94C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956A48" w14:textId="77777777" w:rsidR="00F1284B" w:rsidRDefault="00F1284B" w:rsidP="00E94CA3">
      <w:pPr>
        <w:spacing w:after="0"/>
      </w:pPr>
      <w:r>
        <w:separator/>
      </w:r>
    </w:p>
  </w:footnote>
  <w:footnote w:type="continuationSeparator" w:id="0">
    <w:p w14:paraId="37AB1191" w14:textId="77777777" w:rsidR="00F1284B" w:rsidRDefault="00F1284B" w:rsidP="00E94C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02D4"/>
    <w:multiLevelType w:val="hybridMultilevel"/>
    <w:tmpl w:val="593260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7D06E1"/>
    <w:multiLevelType w:val="hybridMultilevel"/>
    <w:tmpl w:val="2B9C77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55615B"/>
    <w:multiLevelType w:val="hybridMultilevel"/>
    <w:tmpl w:val="909E953E"/>
    <w:lvl w:ilvl="0" w:tplc="73CE117C">
      <w:start w:val="1"/>
      <w:numFmt w:val="bullet"/>
      <w:lvlText w:val="·"/>
      <w:lvlJc w:val="left"/>
      <w:pPr>
        <w:ind w:left="420" w:hanging="420"/>
      </w:pPr>
      <w:rPr>
        <w:rFonts w:ascii="Verdana" w:hAnsi="Verdana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1E63DB"/>
    <w:multiLevelType w:val="hybridMultilevel"/>
    <w:tmpl w:val="3B5480B8"/>
    <w:lvl w:ilvl="0" w:tplc="F9E6876C">
      <w:start w:val="1"/>
      <w:numFmt w:val="bullet"/>
      <w:lvlText w:val="-"/>
      <w:lvlJc w:val="left"/>
      <w:pPr>
        <w:ind w:left="620" w:hanging="420"/>
      </w:pPr>
      <w:rPr>
        <w:rFonts w:ascii="Verdana" w:hAnsi="Verdana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0B5F6F11"/>
    <w:multiLevelType w:val="hybridMultilevel"/>
    <w:tmpl w:val="3EBAE408"/>
    <w:lvl w:ilvl="0" w:tplc="B0E257A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9B4E1BA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5AE05B2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2A8836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CEC7C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E062B32A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DFD81246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49940E12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3B54965C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866582"/>
    <w:multiLevelType w:val="hybridMultilevel"/>
    <w:tmpl w:val="7304E348"/>
    <w:lvl w:ilvl="0" w:tplc="4C9ED97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053AFF"/>
    <w:multiLevelType w:val="hybridMultilevel"/>
    <w:tmpl w:val="11CE7F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2548B9"/>
    <w:multiLevelType w:val="hybridMultilevel"/>
    <w:tmpl w:val="1086645E"/>
    <w:lvl w:ilvl="0" w:tplc="F9E6876C">
      <w:start w:val="1"/>
      <w:numFmt w:val="bullet"/>
      <w:lvlText w:val="-"/>
      <w:lvlJc w:val="left"/>
      <w:pPr>
        <w:ind w:left="1140" w:hanging="420"/>
      </w:pPr>
      <w:rPr>
        <w:rFonts w:ascii="Verdana" w:hAnsi="Verdana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27A06FEB"/>
    <w:multiLevelType w:val="hybridMultilevel"/>
    <w:tmpl w:val="93327A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9A9614C"/>
    <w:multiLevelType w:val="hybridMultilevel"/>
    <w:tmpl w:val="BF140168"/>
    <w:lvl w:ilvl="0" w:tplc="F9E6876C">
      <w:start w:val="1"/>
      <w:numFmt w:val="bullet"/>
      <w:lvlText w:val="-"/>
      <w:lvlJc w:val="left"/>
      <w:pPr>
        <w:ind w:left="636" w:hanging="420"/>
      </w:pPr>
      <w:rPr>
        <w:rFonts w:ascii="Verdana" w:hAnsi="Verdana" w:hint="default"/>
      </w:rPr>
    </w:lvl>
    <w:lvl w:ilvl="1" w:tplc="0409000B" w:tentative="1">
      <w:start w:val="1"/>
      <w:numFmt w:val="bullet"/>
      <w:lvlText w:val=""/>
      <w:lvlJc w:val="left"/>
      <w:pPr>
        <w:ind w:left="10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6" w:hanging="420"/>
      </w:pPr>
      <w:rPr>
        <w:rFonts w:ascii="Wingdings" w:hAnsi="Wingdings" w:hint="default"/>
      </w:rPr>
    </w:lvl>
  </w:abstractNum>
  <w:abstractNum w:abstractNumId="10" w15:restartNumberingAfterBreak="0">
    <w:nsid w:val="322B615F"/>
    <w:multiLevelType w:val="hybridMultilevel"/>
    <w:tmpl w:val="6BC82FA2"/>
    <w:lvl w:ilvl="0" w:tplc="096E2D90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6D37EB9"/>
    <w:multiLevelType w:val="hybridMultilevel"/>
    <w:tmpl w:val="C262CF42"/>
    <w:lvl w:ilvl="0" w:tplc="F9E6876C">
      <w:start w:val="1"/>
      <w:numFmt w:val="bullet"/>
      <w:lvlText w:val="-"/>
      <w:lvlJc w:val="left"/>
      <w:pPr>
        <w:ind w:left="1140" w:hanging="420"/>
      </w:pPr>
      <w:rPr>
        <w:rFonts w:ascii="Verdana" w:hAnsi="Verdana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567D527C"/>
    <w:multiLevelType w:val="hybridMultilevel"/>
    <w:tmpl w:val="473C587E"/>
    <w:lvl w:ilvl="0" w:tplc="C32CE5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4F053B"/>
    <w:multiLevelType w:val="hybridMultilevel"/>
    <w:tmpl w:val="A4584AC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DD14AAC"/>
    <w:multiLevelType w:val="hybridMultilevel"/>
    <w:tmpl w:val="ABB6FC38"/>
    <w:lvl w:ilvl="0" w:tplc="F9E6876C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10528B0"/>
    <w:multiLevelType w:val="hybridMultilevel"/>
    <w:tmpl w:val="42E6E4B8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75341F89"/>
    <w:multiLevelType w:val="hybridMultilevel"/>
    <w:tmpl w:val="FF74C95E"/>
    <w:lvl w:ilvl="0" w:tplc="4C9ED97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6C40549"/>
    <w:multiLevelType w:val="hybridMultilevel"/>
    <w:tmpl w:val="B0983A58"/>
    <w:lvl w:ilvl="0" w:tplc="F9E6876C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73CE117C">
      <w:start w:val="1"/>
      <w:numFmt w:val="bullet"/>
      <w:lvlText w:val="·"/>
      <w:lvlJc w:val="left"/>
      <w:pPr>
        <w:ind w:left="840" w:hanging="420"/>
      </w:pPr>
      <w:rPr>
        <w:rFonts w:ascii="Verdana" w:hAnsi="Verdana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6"/>
  </w:num>
  <w:num w:numId="4">
    <w:abstractNumId w:val="8"/>
  </w:num>
  <w:num w:numId="5">
    <w:abstractNumId w:val="15"/>
  </w:num>
  <w:num w:numId="6">
    <w:abstractNumId w:val="16"/>
  </w:num>
  <w:num w:numId="7">
    <w:abstractNumId w:val="3"/>
  </w:num>
  <w:num w:numId="8">
    <w:abstractNumId w:val="9"/>
  </w:num>
  <w:num w:numId="9">
    <w:abstractNumId w:val="12"/>
  </w:num>
  <w:num w:numId="10">
    <w:abstractNumId w:val="2"/>
  </w:num>
  <w:num w:numId="11">
    <w:abstractNumId w:val="5"/>
  </w:num>
  <w:num w:numId="12">
    <w:abstractNumId w:val="1"/>
  </w:num>
  <w:num w:numId="13">
    <w:abstractNumId w:val="17"/>
  </w:num>
  <w:num w:numId="14">
    <w:abstractNumId w:val="14"/>
  </w:num>
  <w:num w:numId="15">
    <w:abstractNumId w:val="7"/>
  </w:num>
  <w:num w:numId="16">
    <w:abstractNumId w:val="11"/>
  </w:num>
  <w:num w:numId="17">
    <w:abstractNumId w:val="10"/>
  </w:num>
  <w:num w:numId="18">
    <w:abstractNumId w:val="0"/>
  </w:num>
  <w:num w:numId="1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O, Xiao">
    <w15:presenceInfo w15:providerId="None" w15:userId="SHAO, 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EC2"/>
    <w:rsid w:val="000040D1"/>
    <w:rsid w:val="00007BA8"/>
    <w:rsid w:val="00010C23"/>
    <w:rsid w:val="00012CAF"/>
    <w:rsid w:val="00016B19"/>
    <w:rsid w:val="000178B9"/>
    <w:rsid w:val="00020694"/>
    <w:rsid w:val="00021D94"/>
    <w:rsid w:val="00022653"/>
    <w:rsid w:val="000242DC"/>
    <w:rsid w:val="0002503B"/>
    <w:rsid w:val="00026C30"/>
    <w:rsid w:val="00027666"/>
    <w:rsid w:val="00033242"/>
    <w:rsid w:val="00044844"/>
    <w:rsid w:val="00050B3B"/>
    <w:rsid w:val="0005162F"/>
    <w:rsid w:val="00051EFA"/>
    <w:rsid w:val="00052162"/>
    <w:rsid w:val="0005547C"/>
    <w:rsid w:val="00057570"/>
    <w:rsid w:val="000606D8"/>
    <w:rsid w:val="0006096B"/>
    <w:rsid w:val="00061EFF"/>
    <w:rsid w:val="000658EE"/>
    <w:rsid w:val="00066218"/>
    <w:rsid w:val="00076C0B"/>
    <w:rsid w:val="0007782F"/>
    <w:rsid w:val="000803CD"/>
    <w:rsid w:val="000808C9"/>
    <w:rsid w:val="00081FDE"/>
    <w:rsid w:val="00084729"/>
    <w:rsid w:val="0008579E"/>
    <w:rsid w:val="0008734C"/>
    <w:rsid w:val="000917C1"/>
    <w:rsid w:val="00097B86"/>
    <w:rsid w:val="000A585C"/>
    <w:rsid w:val="000B062A"/>
    <w:rsid w:val="000B1A72"/>
    <w:rsid w:val="000B1F26"/>
    <w:rsid w:val="000B2F57"/>
    <w:rsid w:val="000B52F5"/>
    <w:rsid w:val="000B5AFD"/>
    <w:rsid w:val="000B6BFF"/>
    <w:rsid w:val="000C014F"/>
    <w:rsid w:val="000C4E37"/>
    <w:rsid w:val="000C5044"/>
    <w:rsid w:val="000D01B2"/>
    <w:rsid w:val="000D0539"/>
    <w:rsid w:val="000D382E"/>
    <w:rsid w:val="000D4675"/>
    <w:rsid w:val="000D4B42"/>
    <w:rsid w:val="000D60A4"/>
    <w:rsid w:val="000D6253"/>
    <w:rsid w:val="000D6532"/>
    <w:rsid w:val="000D71CB"/>
    <w:rsid w:val="000D79FE"/>
    <w:rsid w:val="000E260D"/>
    <w:rsid w:val="000E65F3"/>
    <w:rsid w:val="000F1193"/>
    <w:rsid w:val="000F296C"/>
    <w:rsid w:val="000F5B38"/>
    <w:rsid w:val="0010172A"/>
    <w:rsid w:val="001033BB"/>
    <w:rsid w:val="00104151"/>
    <w:rsid w:val="0010731B"/>
    <w:rsid w:val="0010761A"/>
    <w:rsid w:val="00112487"/>
    <w:rsid w:val="001124BF"/>
    <w:rsid w:val="00112547"/>
    <w:rsid w:val="00112828"/>
    <w:rsid w:val="00114006"/>
    <w:rsid w:val="00116B42"/>
    <w:rsid w:val="00120AD1"/>
    <w:rsid w:val="00120C8B"/>
    <w:rsid w:val="0012516B"/>
    <w:rsid w:val="00125869"/>
    <w:rsid w:val="0012645F"/>
    <w:rsid w:val="00130A47"/>
    <w:rsid w:val="00133BC7"/>
    <w:rsid w:val="00136428"/>
    <w:rsid w:val="0014087E"/>
    <w:rsid w:val="001413FD"/>
    <w:rsid w:val="00142FCD"/>
    <w:rsid w:val="00151460"/>
    <w:rsid w:val="00153900"/>
    <w:rsid w:val="00153F82"/>
    <w:rsid w:val="001540D1"/>
    <w:rsid w:val="00154695"/>
    <w:rsid w:val="00156032"/>
    <w:rsid w:val="00157EBB"/>
    <w:rsid w:val="001611E7"/>
    <w:rsid w:val="001620DA"/>
    <w:rsid w:val="0016481C"/>
    <w:rsid w:val="00165AC1"/>
    <w:rsid w:val="00165F4A"/>
    <w:rsid w:val="00167A22"/>
    <w:rsid w:val="00172919"/>
    <w:rsid w:val="00176E41"/>
    <w:rsid w:val="0018050D"/>
    <w:rsid w:val="00183621"/>
    <w:rsid w:val="00185CBC"/>
    <w:rsid w:val="00191741"/>
    <w:rsid w:val="00194C66"/>
    <w:rsid w:val="00195265"/>
    <w:rsid w:val="001953D1"/>
    <w:rsid w:val="00197E84"/>
    <w:rsid w:val="001A33FC"/>
    <w:rsid w:val="001A5EEE"/>
    <w:rsid w:val="001A6F19"/>
    <w:rsid w:val="001B0982"/>
    <w:rsid w:val="001B461C"/>
    <w:rsid w:val="001B4D5F"/>
    <w:rsid w:val="001C04FF"/>
    <w:rsid w:val="001C1D3F"/>
    <w:rsid w:val="001C3055"/>
    <w:rsid w:val="001C332D"/>
    <w:rsid w:val="001C6726"/>
    <w:rsid w:val="001D51FF"/>
    <w:rsid w:val="001D590E"/>
    <w:rsid w:val="001D634E"/>
    <w:rsid w:val="001D6833"/>
    <w:rsid w:val="001E5A5F"/>
    <w:rsid w:val="001F3226"/>
    <w:rsid w:val="001F3B17"/>
    <w:rsid w:val="001F583A"/>
    <w:rsid w:val="001F61AD"/>
    <w:rsid w:val="001F64BB"/>
    <w:rsid w:val="001F665F"/>
    <w:rsid w:val="001F6EA2"/>
    <w:rsid w:val="001F7F37"/>
    <w:rsid w:val="00200074"/>
    <w:rsid w:val="002069C0"/>
    <w:rsid w:val="00211D42"/>
    <w:rsid w:val="00211F5D"/>
    <w:rsid w:val="00212A6B"/>
    <w:rsid w:val="0021525C"/>
    <w:rsid w:val="00216010"/>
    <w:rsid w:val="002166F8"/>
    <w:rsid w:val="002207CC"/>
    <w:rsid w:val="0022104A"/>
    <w:rsid w:val="00225B56"/>
    <w:rsid w:val="00226272"/>
    <w:rsid w:val="00230205"/>
    <w:rsid w:val="002315D4"/>
    <w:rsid w:val="00234E84"/>
    <w:rsid w:val="002367F7"/>
    <w:rsid w:val="002432F2"/>
    <w:rsid w:val="002439A5"/>
    <w:rsid w:val="0024515C"/>
    <w:rsid w:val="00245E16"/>
    <w:rsid w:val="00246053"/>
    <w:rsid w:val="00247609"/>
    <w:rsid w:val="00247814"/>
    <w:rsid w:val="00250A7A"/>
    <w:rsid w:val="00257009"/>
    <w:rsid w:val="00257523"/>
    <w:rsid w:val="00260423"/>
    <w:rsid w:val="00261949"/>
    <w:rsid w:val="00261A96"/>
    <w:rsid w:val="00265324"/>
    <w:rsid w:val="00266715"/>
    <w:rsid w:val="00267172"/>
    <w:rsid w:val="00273232"/>
    <w:rsid w:val="0027519A"/>
    <w:rsid w:val="00281BDE"/>
    <w:rsid w:val="0028325D"/>
    <w:rsid w:val="00284657"/>
    <w:rsid w:val="00284B29"/>
    <w:rsid w:val="002878F2"/>
    <w:rsid w:val="002910C0"/>
    <w:rsid w:val="00291BC8"/>
    <w:rsid w:val="00293D1F"/>
    <w:rsid w:val="0029512D"/>
    <w:rsid w:val="0029781B"/>
    <w:rsid w:val="002A6978"/>
    <w:rsid w:val="002A6A22"/>
    <w:rsid w:val="002A6C41"/>
    <w:rsid w:val="002B26E2"/>
    <w:rsid w:val="002B30DC"/>
    <w:rsid w:val="002B66B5"/>
    <w:rsid w:val="002C069C"/>
    <w:rsid w:val="002C3678"/>
    <w:rsid w:val="002C7CFB"/>
    <w:rsid w:val="002D33F3"/>
    <w:rsid w:val="002D4FB9"/>
    <w:rsid w:val="002D5471"/>
    <w:rsid w:val="002E0F09"/>
    <w:rsid w:val="002E0F8C"/>
    <w:rsid w:val="002E504C"/>
    <w:rsid w:val="002E5CCC"/>
    <w:rsid w:val="002E5E4B"/>
    <w:rsid w:val="002F4EFF"/>
    <w:rsid w:val="002F51E7"/>
    <w:rsid w:val="002F7422"/>
    <w:rsid w:val="003006A0"/>
    <w:rsid w:val="00302429"/>
    <w:rsid w:val="00303D05"/>
    <w:rsid w:val="0030616C"/>
    <w:rsid w:val="00310B66"/>
    <w:rsid w:val="003126B1"/>
    <w:rsid w:val="0031297B"/>
    <w:rsid w:val="00314587"/>
    <w:rsid w:val="00314651"/>
    <w:rsid w:val="003173C4"/>
    <w:rsid w:val="00320CD1"/>
    <w:rsid w:val="003220E1"/>
    <w:rsid w:val="0032231C"/>
    <w:rsid w:val="003231A7"/>
    <w:rsid w:val="00324A19"/>
    <w:rsid w:val="00326493"/>
    <w:rsid w:val="00331CB5"/>
    <w:rsid w:val="00340530"/>
    <w:rsid w:val="00343D09"/>
    <w:rsid w:val="003473EF"/>
    <w:rsid w:val="003549BD"/>
    <w:rsid w:val="00354CCC"/>
    <w:rsid w:val="00356467"/>
    <w:rsid w:val="00356915"/>
    <w:rsid w:val="00361904"/>
    <w:rsid w:val="00361FE3"/>
    <w:rsid w:val="003628B3"/>
    <w:rsid w:val="003705CD"/>
    <w:rsid w:val="003733DA"/>
    <w:rsid w:val="003812EE"/>
    <w:rsid w:val="00384DBE"/>
    <w:rsid w:val="003854B9"/>
    <w:rsid w:val="00385CAA"/>
    <w:rsid w:val="00386194"/>
    <w:rsid w:val="0038625B"/>
    <w:rsid w:val="00386962"/>
    <w:rsid w:val="00386AFC"/>
    <w:rsid w:val="00387C21"/>
    <w:rsid w:val="00390767"/>
    <w:rsid w:val="00393982"/>
    <w:rsid w:val="003948C7"/>
    <w:rsid w:val="00395AE1"/>
    <w:rsid w:val="00395E0D"/>
    <w:rsid w:val="0039683F"/>
    <w:rsid w:val="003A2A51"/>
    <w:rsid w:val="003A358E"/>
    <w:rsid w:val="003A5007"/>
    <w:rsid w:val="003A5AE4"/>
    <w:rsid w:val="003A6BE6"/>
    <w:rsid w:val="003B0B8F"/>
    <w:rsid w:val="003B35F3"/>
    <w:rsid w:val="003B609D"/>
    <w:rsid w:val="003B612F"/>
    <w:rsid w:val="003B6953"/>
    <w:rsid w:val="003C14C7"/>
    <w:rsid w:val="003C657F"/>
    <w:rsid w:val="003C7410"/>
    <w:rsid w:val="003D1837"/>
    <w:rsid w:val="003D3A1A"/>
    <w:rsid w:val="003D588E"/>
    <w:rsid w:val="003D6867"/>
    <w:rsid w:val="003D6FCC"/>
    <w:rsid w:val="003D73FB"/>
    <w:rsid w:val="003D7981"/>
    <w:rsid w:val="003E468C"/>
    <w:rsid w:val="003E6837"/>
    <w:rsid w:val="003F0AE1"/>
    <w:rsid w:val="003F135E"/>
    <w:rsid w:val="003F1BFE"/>
    <w:rsid w:val="003F20A4"/>
    <w:rsid w:val="003F74FA"/>
    <w:rsid w:val="00404603"/>
    <w:rsid w:val="004133D4"/>
    <w:rsid w:val="00415F01"/>
    <w:rsid w:val="00416DA4"/>
    <w:rsid w:val="004172A3"/>
    <w:rsid w:val="0041754D"/>
    <w:rsid w:val="00417A12"/>
    <w:rsid w:val="00417E81"/>
    <w:rsid w:val="0042158D"/>
    <w:rsid w:val="00423170"/>
    <w:rsid w:val="004331B3"/>
    <w:rsid w:val="00433754"/>
    <w:rsid w:val="0043446D"/>
    <w:rsid w:val="00434D9A"/>
    <w:rsid w:val="00436A96"/>
    <w:rsid w:val="0044190E"/>
    <w:rsid w:val="004430AB"/>
    <w:rsid w:val="004460CA"/>
    <w:rsid w:val="00450B4D"/>
    <w:rsid w:val="004532B3"/>
    <w:rsid w:val="0045332A"/>
    <w:rsid w:val="004563B3"/>
    <w:rsid w:val="00456BB6"/>
    <w:rsid w:val="004617B2"/>
    <w:rsid w:val="0046417A"/>
    <w:rsid w:val="00465CD2"/>
    <w:rsid w:val="004665E0"/>
    <w:rsid w:val="00470A49"/>
    <w:rsid w:val="00476472"/>
    <w:rsid w:val="00483CE8"/>
    <w:rsid w:val="00484287"/>
    <w:rsid w:val="00484761"/>
    <w:rsid w:val="00492011"/>
    <w:rsid w:val="004927F7"/>
    <w:rsid w:val="00492A70"/>
    <w:rsid w:val="004931B8"/>
    <w:rsid w:val="004962D7"/>
    <w:rsid w:val="00496F7D"/>
    <w:rsid w:val="00497F70"/>
    <w:rsid w:val="004A0796"/>
    <w:rsid w:val="004A102D"/>
    <w:rsid w:val="004A16A3"/>
    <w:rsid w:val="004A35E2"/>
    <w:rsid w:val="004A416B"/>
    <w:rsid w:val="004A4463"/>
    <w:rsid w:val="004B044F"/>
    <w:rsid w:val="004B3555"/>
    <w:rsid w:val="004C1132"/>
    <w:rsid w:val="004C1641"/>
    <w:rsid w:val="004C20AA"/>
    <w:rsid w:val="004C214E"/>
    <w:rsid w:val="004C382E"/>
    <w:rsid w:val="004C4D02"/>
    <w:rsid w:val="004D0718"/>
    <w:rsid w:val="004D31EC"/>
    <w:rsid w:val="004D4150"/>
    <w:rsid w:val="004D7B0B"/>
    <w:rsid w:val="004E3252"/>
    <w:rsid w:val="004E5EEC"/>
    <w:rsid w:val="004F52BB"/>
    <w:rsid w:val="005019DF"/>
    <w:rsid w:val="00501AE0"/>
    <w:rsid w:val="00505F25"/>
    <w:rsid w:val="00514E29"/>
    <w:rsid w:val="0051564A"/>
    <w:rsid w:val="00516F17"/>
    <w:rsid w:val="005258D2"/>
    <w:rsid w:val="0052645D"/>
    <w:rsid w:val="005300FA"/>
    <w:rsid w:val="005309F4"/>
    <w:rsid w:val="00530E7F"/>
    <w:rsid w:val="00530E8E"/>
    <w:rsid w:val="00541787"/>
    <w:rsid w:val="00541925"/>
    <w:rsid w:val="00542537"/>
    <w:rsid w:val="00546978"/>
    <w:rsid w:val="00547809"/>
    <w:rsid w:val="00550E1A"/>
    <w:rsid w:val="00551668"/>
    <w:rsid w:val="00553BBE"/>
    <w:rsid w:val="00555B91"/>
    <w:rsid w:val="00556BEB"/>
    <w:rsid w:val="00561398"/>
    <w:rsid w:val="00562D2E"/>
    <w:rsid w:val="00563691"/>
    <w:rsid w:val="005651D4"/>
    <w:rsid w:val="005677FF"/>
    <w:rsid w:val="00570264"/>
    <w:rsid w:val="0057232F"/>
    <w:rsid w:val="00576137"/>
    <w:rsid w:val="00576D65"/>
    <w:rsid w:val="00580A53"/>
    <w:rsid w:val="005827AB"/>
    <w:rsid w:val="005837A4"/>
    <w:rsid w:val="00583DBA"/>
    <w:rsid w:val="00584AE9"/>
    <w:rsid w:val="0059005C"/>
    <w:rsid w:val="005910C8"/>
    <w:rsid w:val="00596140"/>
    <w:rsid w:val="00596817"/>
    <w:rsid w:val="00596FDB"/>
    <w:rsid w:val="00597E77"/>
    <w:rsid w:val="00597E8A"/>
    <w:rsid w:val="005A2D78"/>
    <w:rsid w:val="005A4248"/>
    <w:rsid w:val="005A4A86"/>
    <w:rsid w:val="005B3F0D"/>
    <w:rsid w:val="005B40FE"/>
    <w:rsid w:val="005B5400"/>
    <w:rsid w:val="005B57CA"/>
    <w:rsid w:val="005B5E8A"/>
    <w:rsid w:val="005C1703"/>
    <w:rsid w:val="005C19AB"/>
    <w:rsid w:val="005C2065"/>
    <w:rsid w:val="005C25D8"/>
    <w:rsid w:val="005C28B1"/>
    <w:rsid w:val="005C2C96"/>
    <w:rsid w:val="005C62E6"/>
    <w:rsid w:val="005D04DD"/>
    <w:rsid w:val="005D2D13"/>
    <w:rsid w:val="005D37AB"/>
    <w:rsid w:val="005D48DD"/>
    <w:rsid w:val="005D5E5A"/>
    <w:rsid w:val="005E0894"/>
    <w:rsid w:val="005E1B26"/>
    <w:rsid w:val="005E2110"/>
    <w:rsid w:val="005E2B9E"/>
    <w:rsid w:val="005E740F"/>
    <w:rsid w:val="005F29C0"/>
    <w:rsid w:val="005F4A76"/>
    <w:rsid w:val="005F5877"/>
    <w:rsid w:val="005F5D3B"/>
    <w:rsid w:val="006037BE"/>
    <w:rsid w:val="006044E7"/>
    <w:rsid w:val="00606A0F"/>
    <w:rsid w:val="006108EC"/>
    <w:rsid w:val="00614AD9"/>
    <w:rsid w:val="00615E56"/>
    <w:rsid w:val="00617E63"/>
    <w:rsid w:val="00623FBE"/>
    <w:rsid w:val="00625515"/>
    <w:rsid w:val="0062719B"/>
    <w:rsid w:val="00632611"/>
    <w:rsid w:val="0063435E"/>
    <w:rsid w:val="00651842"/>
    <w:rsid w:val="00653D48"/>
    <w:rsid w:val="00653FDC"/>
    <w:rsid w:val="00654817"/>
    <w:rsid w:val="00661E6E"/>
    <w:rsid w:val="00662936"/>
    <w:rsid w:val="00662BA3"/>
    <w:rsid w:val="006650BB"/>
    <w:rsid w:val="00666C7E"/>
    <w:rsid w:val="00670860"/>
    <w:rsid w:val="006715A0"/>
    <w:rsid w:val="0067415E"/>
    <w:rsid w:val="006752BB"/>
    <w:rsid w:val="0067656C"/>
    <w:rsid w:val="0067685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4BB6"/>
    <w:rsid w:val="006B5859"/>
    <w:rsid w:val="006B5B22"/>
    <w:rsid w:val="006C0E4D"/>
    <w:rsid w:val="006C42DE"/>
    <w:rsid w:val="006C481F"/>
    <w:rsid w:val="006C5B00"/>
    <w:rsid w:val="006D2D97"/>
    <w:rsid w:val="006D397C"/>
    <w:rsid w:val="006D73E6"/>
    <w:rsid w:val="006E58E6"/>
    <w:rsid w:val="006E6D89"/>
    <w:rsid w:val="006E7896"/>
    <w:rsid w:val="006F0337"/>
    <w:rsid w:val="006F04BC"/>
    <w:rsid w:val="006F0DD9"/>
    <w:rsid w:val="006F1148"/>
    <w:rsid w:val="006F35E9"/>
    <w:rsid w:val="006F36F9"/>
    <w:rsid w:val="00702408"/>
    <w:rsid w:val="007024F8"/>
    <w:rsid w:val="007039E6"/>
    <w:rsid w:val="0070742D"/>
    <w:rsid w:val="007131A6"/>
    <w:rsid w:val="00714BFA"/>
    <w:rsid w:val="007163B4"/>
    <w:rsid w:val="00721109"/>
    <w:rsid w:val="0072646C"/>
    <w:rsid w:val="00726ECA"/>
    <w:rsid w:val="0072759E"/>
    <w:rsid w:val="00731BF1"/>
    <w:rsid w:val="00731C25"/>
    <w:rsid w:val="0073418D"/>
    <w:rsid w:val="00735364"/>
    <w:rsid w:val="00736C56"/>
    <w:rsid w:val="00736D47"/>
    <w:rsid w:val="00737179"/>
    <w:rsid w:val="00741FD8"/>
    <w:rsid w:val="007458B3"/>
    <w:rsid w:val="00745CFD"/>
    <w:rsid w:val="007467AF"/>
    <w:rsid w:val="00750253"/>
    <w:rsid w:val="007509FE"/>
    <w:rsid w:val="0075222D"/>
    <w:rsid w:val="00753AD8"/>
    <w:rsid w:val="00753CBB"/>
    <w:rsid w:val="007541B0"/>
    <w:rsid w:val="00754F3A"/>
    <w:rsid w:val="0075645F"/>
    <w:rsid w:val="007564A7"/>
    <w:rsid w:val="00756918"/>
    <w:rsid w:val="00756DDB"/>
    <w:rsid w:val="0076099C"/>
    <w:rsid w:val="00762230"/>
    <w:rsid w:val="00766F25"/>
    <w:rsid w:val="0076721A"/>
    <w:rsid w:val="00770D89"/>
    <w:rsid w:val="00771EFF"/>
    <w:rsid w:val="0077351E"/>
    <w:rsid w:val="00775785"/>
    <w:rsid w:val="007773BC"/>
    <w:rsid w:val="0078528A"/>
    <w:rsid w:val="00786388"/>
    <w:rsid w:val="007908E7"/>
    <w:rsid w:val="00791772"/>
    <w:rsid w:val="00791C61"/>
    <w:rsid w:val="0079313F"/>
    <w:rsid w:val="0079588F"/>
    <w:rsid w:val="007961BA"/>
    <w:rsid w:val="007A0A0A"/>
    <w:rsid w:val="007A440E"/>
    <w:rsid w:val="007B56A9"/>
    <w:rsid w:val="007B719C"/>
    <w:rsid w:val="007C1960"/>
    <w:rsid w:val="007C76E6"/>
    <w:rsid w:val="007D14CA"/>
    <w:rsid w:val="007D298D"/>
    <w:rsid w:val="007E274C"/>
    <w:rsid w:val="007E5F35"/>
    <w:rsid w:val="007E6841"/>
    <w:rsid w:val="007F2534"/>
    <w:rsid w:val="007F762D"/>
    <w:rsid w:val="007F7861"/>
    <w:rsid w:val="008021AD"/>
    <w:rsid w:val="00803A96"/>
    <w:rsid w:val="00803DF2"/>
    <w:rsid w:val="008073E0"/>
    <w:rsid w:val="008104AE"/>
    <w:rsid w:val="00810D9D"/>
    <w:rsid w:val="00812DA0"/>
    <w:rsid w:val="00817922"/>
    <w:rsid w:val="00820415"/>
    <w:rsid w:val="008249B1"/>
    <w:rsid w:val="0082571A"/>
    <w:rsid w:val="008319D1"/>
    <w:rsid w:val="00831BBD"/>
    <w:rsid w:val="00831F4B"/>
    <w:rsid w:val="00834E2C"/>
    <w:rsid w:val="008351D0"/>
    <w:rsid w:val="0083590A"/>
    <w:rsid w:val="0083605A"/>
    <w:rsid w:val="00841853"/>
    <w:rsid w:val="0084263A"/>
    <w:rsid w:val="00844AF0"/>
    <w:rsid w:val="00847504"/>
    <w:rsid w:val="00850F25"/>
    <w:rsid w:val="00853578"/>
    <w:rsid w:val="0085412C"/>
    <w:rsid w:val="008609C3"/>
    <w:rsid w:val="0087008D"/>
    <w:rsid w:val="00873C4A"/>
    <w:rsid w:val="0087567E"/>
    <w:rsid w:val="00877C18"/>
    <w:rsid w:val="008800BB"/>
    <w:rsid w:val="008805AC"/>
    <w:rsid w:val="0088493E"/>
    <w:rsid w:val="00890A6C"/>
    <w:rsid w:val="00890D9B"/>
    <w:rsid w:val="0089183A"/>
    <w:rsid w:val="00895CA9"/>
    <w:rsid w:val="008A3CF5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C76C4"/>
    <w:rsid w:val="008C777C"/>
    <w:rsid w:val="008C79DF"/>
    <w:rsid w:val="008D2F6B"/>
    <w:rsid w:val="008D37FF"/>
    <w:rsid w:val="008D3E19"/>
    <w:rsid w:val="008D65DA"/>
    <w:rsid w:val="008D6747"/>
    <w:rsid w:val="008D6C64"/>
    <w:rsid w:val="008D701F"/>
    <w:rsid w:val="008D7E22"/>
    <w:rsid w:val="008E16EC"/>
    <w:rsid w:val="008E19AC"/>
    <w:rsid w:val="008E4574"/>
    <w:rsid w:val="008E6E55"/>
    <w:rsid w:val="008F012D"/>
    <w:rsid w:val="00900798"/>
    <w:rsid w:val="009023B8"/>
    <w:rsid w:val="00902C55"/>
    <w:rsid w:val="00904F3A"/>
    <w:rsid w:val="00905E77"/>
    <w:rsid w:val="009061A9"/>
    <w:rsid w:val="00914408"/>
    <w:rsid w:val="00914AA7"/>
    <w:rsid w:val="00917315"/>
    <w:rsid w:val="009176A0"/>
    <w:rsid w:val="00920B28"/>
    <w:rsid w:val="00923741"/>
    <w:rsid w:val="00923F05"/>
    <w:rsid w:val="0092515B"/>
    <w:rsid w:val="00926BD4"/>
    <w:rsid w:val="0092760D"/>
    <w:rsid w:val="0093026B"/>
    <w:rsid w:val="00936FAC"/>
    <w:rsid w:val="0093788C"/>
    <w:rsid w:val="00940BA0"/>
    <w:rsid w:val="00943F35"/>
    <w:rsid w:val="00944F0D"/>
    <w:rsid w:val="0094515F"/>
    <w:rsid w:val="00947B57"/>
    <w:rsid w:val="0095374D"/>
    <w:rsid w:val="00954D13"/>
    <w:rsid w:val="0095649C"/>
    <w:rsid w:val="009571D5"/>
    <w:rsid w:val="009618AD"/>
    <w:rsid w:val="00962644"/>
    <w:rsid w:val="00963B44"/>
    <w:rsid w:val="009648F2"/>
    <w:rsid w:val="00965C73"/>
    <w:rsid w:val="00970C65"/>
    <w:rsid w:val="00971E6F"/>
    <w:rsid w:val="0097397D"/>
    <w:rsid w:val="00973D2E"/>
    <w:rsid w:val="0097498F"/>
    <w:rsid w:val="00977B85"/>
    <w:rsid w:val="0098623F"/>
    <w:rsid w:val="0098768C"/>
    <w:rsid w:val="009910B4"/>
    <w:rsid w:val="009958A7"/>
    <w:rsid w:val="00995F3C"/>
    <w:rsid w:val="009A1645"/>
    <w:rsid w:val="009A64BB"/>
    <w:rsid w:val="009A6671"/>
    <w:rsid w:val="009A6D96"/>
    <w:rsid w:val="009B33E1"/>
    <w:rsid w:val="009B7FB1"/>
    <w:rsid w:val="009C0776"/>
    <w:rsid w:val="009C1823"/>
    <w:rsid w:val="009C550B"/>
    <w:rsid w:val="009C60C3"/>
    <w:rsid w:val="009D0986"/>
    <w:rsid w:val="009D19F8"/>
    <w:rsid w:val="009D1F41"/>
    <w:rsid w:val="009D1F94"/>
    <w:rsid w:val="009D2D82"/>
    <w:rsid w:val="009D585E"/>
    <w:rsid w:val="009E182F"/>
    <w:rsid w:val="009E274E"/>
    <w:rsid w:val="009E2FC7"/>
    <w:rsid w:val="009E41D1"/>
    <w:rsid w:val="009E6D7B"/>
    <w:rsid w:val="009F5511"/>
    <w:rsid w:val="009F7B78"/>
    <w:rsid w:val="00A0224B"/>
    <w:rsid w:val="00A0460D"/>
    <w:rsid w:val="00A10450"/>
    <w:rsid w:val="00A12566"/>
    <w:rsid w:val="00A12EAB"/>
    <w:rsid w:val="00A13102"/>
    <w:rsid w:val="00A155D6"/>
    <w:rsid w:val="00A16322"/>
    <w:rsid w:val="00A1642A"/>
    <w:rsid w:val="00A1658F"/>
    <w:rsid w:val="00A17457"/>
    <w:rsid w:val="00A20C02"/>
    <w:rsid w:val="00A210FE"/>
    <w:rsid w:val="00A211F1"/>
    <w:rsid w:val="00A22BE9"/>
    <w:rsid w:val="00A25D9F"/>
    <w:rsid w:val="00A27EFC"/>
    <w:rsid w:val="00A3263F"/>
    <w:rsid w:val="00A349A9"/>
    <w:rsid w:val="00A36F97"/>
    <w:rsid w:val="00A37886"/>
    <w:rsid w:val="00A40CE8"/>
    <w:rsid w:val="00A40FCA"/>
    <w:rsid w:val="00A41B55"/>
    <w:rsid w:val="00A45CBF"/>
    <w:rsid w:val="00A473BD"/>
    <w:rsid w:val="00A521F3"/>
    <w:rsid w:val="00A6003E"/>
    <w:rsid w:val="00A6346C"/>
    <w:rsid w:val="00A65C15"/>
    <w:rsid w:val="00A65D23"/>
    <w:rsid w:val="00A66263"/>
    <w:rsid w:val="00A67B25"/>
    <w:rsid w:val="00A717F4"/>
    <w:rsid w:val="00A71F0F"/>
    <w:rsid w:val="00A7554E"/>
    <w:rsid w:val="00A801CC"/>
    <w:rsid w:val="00A82DDD"/>
    <w:rsid w:val="00A868BB"/>
    <w:rsid w:val="00A9054D"/>
    <w:rsid w:val="00A93A44"/>
    <w:rsid w:val="00AA04B5"/>
    <w:rsid w:val="00AA0C0A"/>
    <w:rsid w:val="00AA2A58"/>
    <w:rsid w:val="00AA7011"/>
    <w:rsid w:val="00AA75BA"/>
    <w:rsid w:val="00AB2D2E"/>
    <w:rsid w:val="00AB3AFA"/>
    <w:rsid w:val="00AB3F5A"/>
    <w:rsid w:val="00AB7DAE"/>
    <w:rsid w:val="00AB7EDA"/>
    <w:rsid w:val="00AC0DF5"/>
    <w:rsid w:val="00AC2221"/>
    <w:rsid w:val="00AC4BDB"/>
    <w:rsid w:val="00AC5793"/>
    <w:rsid w:val="00AC621D"/>
    <w:rsid w:val="00AC6E07"/>
    <w:rsid w:val="00AD0317"/>
    <w:rsid w:val="00AE04BB"/>
    <w:rsid w:val="00AE2FD4"/>
    <w:rsid w:val="00AF204C"/>
    <w:rsid w:val="00AF4044"/>
    <w:rsid w:val="00AF5B15"/>
    <w:rsid w:val="00B004F3"/>
    <w:rsid w:val="00B00980"/>
    <w:rsid w:val="00B03D32"/>
    <w:rsid w:val="00B04972"/>
    <w:rsid w:val="00B04FAD"/>
    <w:rsid w:val="00B101B0"/>
    <w:rsid w:val="00B12FFE"/>
    <w:rsid w:val="00B14D8E"/>
    <w:rsid w:val="00B15A2D"/>
    <w:rsid w:val="00B170FA"/>
    <w:rsid w:val="00B179D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46242"/>
    <w:rsid w:val="00B502F3"/>
    <w:rsid w:val="00B50D95"/>
    <w:rsid w:val="00B5247D"/>
    <w:rsid w:val="00B532F4"/>
    <w:rsid w:val="00B5344B"/>
    <w:rsid w:val="00B54DEA"/>
    <w:rsid w:val="00B562E4"/>
    <w:rsid w:val="00B578A8"/>
    <w:rsid w:val="00B61CFC"/>
    <w:rsid w:val="00B70F14"/>
    <w:rsid w:val="00B720C9"/>
    <w:rsid w:val="00B8046D"/>
    <w:rsid w:val="00B80AFA"/>
    <w:rsid w:val="00B86F78"/>
    <w:rsid w:val="00B9337A"/>
    <w:rsid w:val="00B9451F"/>
    <w:rsid w:val="00BA1C79"/>
    <w:rsid w:val="00BA34DC"/>
    <w:rsid w:val="00BA71E7"/>
    <w:rsid w:val="00BB0020"/>
    <w:rsid w:val="00BB0756"/>
    <w:rsid w:val="00BB20F4"/>
    <w:rsid w:val="00BB5E06"/>
    <w:rsid w:val="00BB75A2"/>
    <w:rsid w:val="00BB7F21"/>
    <w:rsid w:val="00BC07E5"/>
    <w:rsid w:val="00BC2888"/>
    <w:rsid w:val="00BC2F27"/>
    <w:rsid w:val="00BC38BC"/>
    <w:rsid w:val="00BC4052"/>
    <w:rsid w:val="00BC4BC8"/>
    <w:rsid w:val="00BC6F6D"/>
    <w:rsid w:val="00BD2818"/>
    <w:rsid w:val="00BE12E1"/>
    <w:rsid w:val="00BE314A"/>
    <w:rsid w:val="00BF0308"/>
    <w:rsid w:val="00BF1AE9"/>
    <w:rsid w:val="00BF3474"/>
    <w:rsid w:val="00BF423D"/>
    <w:rsid w:val="00BF625B"/>
    <w:rsid w:val="00C03DF7"/>
    <w:rsid w:val="00C21E57"/>
    <w:rsid w:val="00C22622"/>
    <w:rsid w:val="00C22BC1"/>
    <w:rsid w:val="00C2300C"/>
    <w:rsid w:val="00C2305B"/>
    <w:rsid w:val="00C23769"/>
    <w:rsid w:val="00C2773B"/>
    <w:rsid w:val="00C27B30"/>
    <w:rsid w:val="00C30637"/>
    <w:rsid w:val="00C30F9B"/>
    <w:rsid w:val="00C33C8C"/>
    <w:rsid w:val="00C401B2"/>
    <w:rsid w:val="00C41B24"/>
    <w:rsid w:val="00C45454"/>
    <w:rsid w:val="00C57A3F"/>
    <w:rsid w:val="00C60866"/>
    <w:rsid w:val="00C60EBE"/>
    <w:rsid w:val="00C62347"/>
    <w:rsid w:val="00C634B6"/>
    <w:rsid w:val="00C658F5"/>
    <w:rsid w:val="00C71989"/>
    <w:rsid w:val="00C75A90"/>
    <w:rsid w:val="00C75C8E"/>
    <w:rsid w:val="00C76D62"/>
    <w:rsid w:val="00C770CB"/>
    <w:rsid w:val="00C772E0"/>
    <w:rsid w:val="00C77DCC"/>
    <w:rsid w:val="00C80D20"/>
    <w:rsid w:val="00C82058"/>
    <w:rsid w:val="00C82B9E"/>
    <w:rsid w:val="00C82D19"/>
    <w:rsid w:val="00C84A3E"/>
    <w:rsid w:val="00C86163"/>
    <w:rsid w:val="00C86B86"/>
    <w:rsid w:val="00C875B0"/>
    <w:rsid w:val="00C87A6B"/>
    <w:rsid w:val="00C90C99"/>
    <w:rsid w:val="00C94486"/>
    <w:rsid w:val="00C953CC"/>
    <w:rsid w:val="00C97A1B"/>
    <w:rsid w:val="00CA1C7D"/>
    <w:rsid w:val="00CA2760"/>
    <w:rsid w:val="00CA3882"/>
    <w:rsid w:val="00CA58CA"/>
    <w:rsid w:val="00CB1AF9"/>
    <w:rsid w:val="00CB4F6E"/>
    <w:rsid w:val="00CB5AC7"/>
    <w:rsid w:val="00CB629B"/>
    <w:rsid w:val="00CB62A6"/>
    <w:rsid w:val="00CB7A08"/>
    <w:rsid w:val="00CC088F"/>
    <w:rsid w:val="00CC2721"/>
    <w:rsid w:val="00CD2C95"/>
    <w:rsid w:val="00CD2E14"/>
    <w:rsid w:val="00CE0337"/>
    <w:rsid w:val="00CE1224"/>
    <w:rsid w:val="00CE1533"/>
    <w:rsid w:val="00CE1842"/>
    <w:rsid w:val="00CE25A6"/>
    <w:rsid w:val="00CE2E88"/>
    <w:rsid w:val="00CE33D0"/>
    <w:rsid w:val="00CE434E"/>
    <w:rsid w:val="00CE772F"/>
    <w:rsid w:val="00CF0AAE"/>
    <w:rsid w:val="00CF6A19"/>
    <w:rsid w:val="00D00DC7"/>
    <w:rsid w:val="00D02624"/>
    <w:rsid w:val="00D038CC"/>
    <w:rsid w:val="00D06B00"/>
    <w:rsid w:val="00D11844"/>
    <w:rsid w:val="00D11EE6"/>
    <w:rsid w:val="00D13400"/>
    <w:rsid w:val="00D1484A"/>
    <w:rsid w:val="00D15099"/>
    <w:rsid w:val="00D216A2"/>
    <w:rsid w:val="00D33B64"/>
    <w:rsid w:val="00D37C52"/>
    <w:rsid w:val="00D404EA"/>
    <w:rsid w:val="00D41BA6"/>
    <w:rsid w:val="00D42185"/>
    <w:rsid w:val="00D454D1"/>
    <w:rsid w:val="00D50796"/>
    <w:rsid w:val="00D508A3"/>
    <w:rsid w:val="00D52845"/>
    <w:rsid w:val="00D55AF9"/>
    <w:rsid w:val="00D6301A"/>
    <w:rsid w:val="00D63053"/>
    <w:rsid w:val="00D652AB"/>
    <w:rsid w:val="00D65822"/>
    <w:rsid w:val="00D70393"/>
    <w:rsid w:val="00D722B1"/>
    <w:rsid w:val="00D752C6"/>
    <w:rsid w:val="00D81C38"/>
    <w:rsid w:val="00D84DF5"/>
    <w:rsid w:val="00D853E5"/>
    <w:rsid w:val="00D86BB7"/>
    <w:rsid w:val="00D8736A"/>
    <w:rsid w:val="00D95A27"/>
    <w:rsid w:val="00D97D24"/>
    <w:rsid w:val="00DA079A"/>
    <w:rsid w:val="00DA079E"/>
    <w:rsid w:val="00DA115E"/>
    <w:rsid w:val="00DA2D12"/>
    <w:rsid w:val="00DA2DE5"/>
    <w:rsid w:val="00DA3E13"/>
    <w:rsid w:val="00DA46EB"/>
    <w:rsid w:val="00DA4B80"/>
    <w:rsid w:val="00DA4BB6"/>
    <w:rsid w:val="00DA6EE6"/>
    <w:rsid w:val="00DB4029"/>
    <w:rsid w:val="00DB4512"/>
    <w:rsid w:val="00DB6892"/>
    <w:rsid w:val="00DC0FDF"/>
    <w:rsid w:val="00DC1D13"/>
    <w:rsid w:val="00DC3BF8"/>
    <w:rsid w:val="00DC7083"/>
    <w:rsid w:val="00DD0E74"/>
    <w:rsid w:val="00DD2171"/>
    <w:rsid w:val="00DD2D0E"/>
    <w:rsid w:val="00DE6376"/>
    <w:rsid w:val="00DE63F5"/>
    <w:rsid w:val="00DF1E25"/>
    <w:rsid w:val="00DF26F8"/>
    <w:rsid w:val="00DF5361"/>
    <w:rsid w:val="00DF5713"/>
    <w:rsid w:val="00E0236D"/>
    <w:rsid w:val="00E0295B"/>
    <w:rsid w:val="00E04B08"/>
    <w:rsid w:val="00E04D1A"/>
    <w:rsid w:val="00E04DFC"/>
    <w:rsid w:val="00E055CD"/>
    <w:rsid w:val="00E06C59"/>
    <w:rsid w:val="00E10C82"/>
    <w:rsid w:val="00E12165"/>
    <w:rsid w:val="00E165D9"/>
    <w:rsid w:val="00E17295"/>
    <w:rsid w:val="00E2078D"/>
    <w:rsid w:val="00E208EF"/>
    <w:rsid w:val="00E21C03"/>
    <w:rsid w:val="00E21F07"/>
    <w:rsid w:val="00E2311B"/>
    <w:rsid w:val="00E3014F"/>
    <w:rsid w:val="00E33619"/>
    <w:rsid w:val="00E3765C"/>
    <w:rsid w:val="00E40B50"/>
    <w:rsid w:val="00E50082"/>
    <w:rsid w:val="00E52BAF"/>
    <w:rsid w:val="00E61228"/>
    <w:rsid w:val="00E65746"/>
    <w:rsid w:val="00E73159"/>
    <w:rsid w:val="00E7546E"/>
    <w:rsid w:val="00E8003C"/>
    <w:rsid w:val="00E81637"/>
    <w:rsid w:val="00E82F2D"/>
    <w:rsid w:val="00E83044"/>
    <w:rsid w:val="00E83B53"/>
    <w:rsid w:val="00E87CFF"/>
    <w:rsid w:val="00E927D6"/>
    <w:rsid w:val="00E936B1"/>
    <w:rsid w:val="00E944BD"/>
    <w:rsid w:val="00E94CA3"/>
    <w:rsid w:val="00E95F32"/>
    <w:rsid w:val="00E96059"/>
    <w:rsid w:val="00E97521"/>
    <w:rsid w:val="00EA06DA"/>
    <w:rsid w:val="00EA16D0"/>
    <w:rsid w:val="00EA64C3"/>
    <w:rsid w:val="00EB08A8"/>
    <w:rsid w:val="00EB2174"/>
    <w:rsid w:val="00EB2BC4"/>
    <w:rsid w:val="00EB378B"/>
    <w:rsid w:val="00EB645E"/>
    <w:rsid w:val="00EB665A"/>
    <w:rsid w:val="00EB683F"/>
    <w:rsid w:val="00EC0BD7"/>
    <w:rsid w:val="00EC25DA"/>
    <w:rsid w:val="00EC4F36"/>
    <w:rsid w:val="00EC559E"/>
    <w:rsid w:val="00EC5B71"/>
    <w:rsid w:val="00EC6ED6"/>
    <w:rsid w:val="00EC7374"/>
    <w:rsid w:val="00ED3C3F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0A00"/>
    <w:rsid w:val="00EF1A03"/>
    <w:rsid w:val="00EF1DC5"/>
    <w:rsid w:val="00EF50BD"/>
    <w:rsid w:val="00F00A09"/>
    <w:rsid w:val="00F03A62"/>
    <w:rsid w:val="00F0455D"/>
    <w:rsid w:val="00F06C88"/>
    <w:rsid w:val="00F07C39"/>
    <w:rsid w:val="00F10525"/>
    <w:rsid w:val="00F109E9"/>
    <w:rsid w:val="00F1284B"/>
    <w:rsid w:val="00F21F35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47282"/>
    <w:rsid w:val="00F52817"/>
    <w:rsid w:val="00F52AD1"/>
    <w:rsid w:val="00F5483F"/>
    <w:rsid w:val="00F5662A"/>
    <w:rsid w:val="00F57DEE"/>
    <w:rsid w:val="00F613B4"/>
    <w:rsid w:val="00F643CB"/>
    <w:rsid w:val="00F71E5A"/>
    <w:rsid w:val="00F72623"/>
    <w:rsid w:val="00F73828"/>
    <w:rsid w:val="00F73A3B"/>
    <w:rsid w:val="00F7786A"/>
    <w:rsid w:val="00F80B6C"/>
    <w:rsid w:val="00F83009"/>
    <w:rsid w:val="00F844E4"/>
    <w:rsid w:val="00F8513F"/>
    <w:rsid w:val="00F86F62"/>
    <w:rsid w:val="00F90BA4"/>
    <w:rsid w:val="00F91AA7"/>
    <w:rsid w:val="00F92E5F"/>
    <w:rsid w:val="00FA1103"/>
    <w:rsid w:val="00FA5284"/>
    <w:rsid w:val="00FB43DE"/>
    <w:rsid w:val="00FB4642"/>
    <w:rsid w:val="00FB4947"/>
    <w:rsid w:val="00FB4B22"/>
    <w:rsid w:val="00FB5423"/>
    <w:rsid w:val="00FC090D"/>
    <w:rsid w:val="00FC0988"/>
    <w:rsid w:val="00FC1BB1"/>
    <w:rsid w:val="00FC205B"/>
    <w:rsid w:val="00FC2825"/>
    <w:rsid w:val="00FC4E5F"/>
    <w:rsid w:val="00FC58C1"/>
    <w:rsid w:val="00FD04E8"/>
    <w:rsid w:val="00FD0686"/>
    <w:rsid w:val="00FD18E3"/>
    <w:rsid w:val="00FD20D2"/>
    <w:rsid w:val="00FD5D3A"/>
    <w:rsid w:val="00FE0852"/>
    <w:rsid w:val="00FE1600"/>
    <w:rsid w:val="00FE2D67"/>
    <w:rsid w:val="00FE2DFB"/>
    <w:rsid w:val="00FE3A47"/>
    <w:rsid w:val="00FE3AF1"/>
    <w:rsid w:val="00FF0655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D553C8A"/>
  <w15:chartTrackingRefBased/>
  <w15:docId w15:val="{9F66B5A9-070F-4070-A530-04754C6DB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0FE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0"/>
    <w:qFormat/>
    <w:rsid w:val="00FC58C1"/>
    <w:pPr>
      <w:keepNext/>
      <w:outlineLvl w:val="0"/>
    </w:pPr>
    <w:rPr>
      <w:rFonts w:ascii="游ゴシック Light" w:eastAsia="游ゴシック Light" w:hAnsi="游ゴシック Light"/>
      <w:sz w:val="24"/>
      <w:szCs w:val="24"/>
    </w:rPr>
  </w:style>
  <w:style w:type="paragraph" w:styleId="2">
    <w:name w:val="heading 2"/>
    <w:basedOn w:val="a"/>
    <w:link w:val="2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67685C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"/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0">
    <w:name w:val="見出し 2 (文字)"/>
    <w:link w:val="2"/>
    <w:rsid w:val="002069C0"/>
    <w:rPr>
      <w:rFonts w:ascii="Arial" w:eastAsia="Times New Roman" w:hAnsi="Arial"/>
      <w:sz w:val="32"/>
    </w:rPr>
  </w:style>
  <w:style w:type="character" w:customStyle="1" w:styleId="30">
    <w:name w:val="見出し 3 (文字)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link w:val="B1Char"/>
    <w:qFormat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header"/>
    <w:basedOn w:val="a"/>
    <w:link w:val="a5"/>
    <w:rsid w:val="00E94CA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94CA3"/>
    <w:rPr>
      <w:rFonts w:eastAsia="Times New Roman"/>
      <w:lang w:val="en-GB" w:eastAsia="en-US"/>
    </w:rPr>
  </w:style>
  <w:style w:type="paragraph" w:styleId="a6">
    <w:name w:val="footer"/>
    <w:basedOn w:val="a"/>
    <w:link w:val="a7"/>
    <w:rsid w:val="00E94CA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94CA3"/>
    <w:rPr>
      <w:rFonts w:eastAsia="Times New Roman"/>
      <w:lang w:val="en-GB" w:eastAsia="en-US"/>
    </w:rPr>
  </w:style>
  <w:style w:type="character" w:customStyle="1" w:styleId="TFChar">
    <w:name w:val="TF Char"/>
    <w:link w:val="TF"/>
    <w:locked/>
    <w:rsid w:val="00576137"/>
    <w:rPr>
      <w:rFonts w:ascii="Arial" w:eastAsia="SimSun" w:hAnsi="Arial" w:cs="Arial"/>
      <w:b/>
      <w:lang w:val="en-GB" w:eastAsia="en-US"/>
    </w:rPr>
  </w:style>
  <w:style w:type="paragraph" w:customStyle="1" w:styleId="TF">
    <w:name w:val="TF"/>
    <w:basedOn w:val="a"/>
    <w:link w:val="TFChar"/>
    <w:rsid w:val="00576137"/>
    <w:pPr>
      <w:keepLines/>
      <w:spacing w:after="240"/>
      <w:jc w:val="center"/>
    </w:pPr>
    <w:rPr>
      <w:rFonts w:ascii="Arial" w:eastAsia="SimSun" w:hAnsi="Arial" w:cs="Arial"/>
      <w:b/>
    </w:rPr>
  </w:style>
  <w:style w:type="paragraph" w:styleId="a8">
    <w:name w:val="Balloon Text"/>
    <w:basedOn w:val="a"/>
    <w:link w:val="a9"/>
    <w:rsid w:val="000658EE"/>
    <w:pPr>
      <w:spacing w:after="0"/>
    </w:pPr>
    <w:rPr>
      <w:rFonts w:ascii="游ゴシック Light" w:eastAsia="游ゴシック Light" w:hAnsi="游ゴシック Light"/>
      <w:sz w:val="18"/>
      <w:szCs w:val="18"/>
    </w:rPr>
  </w:style>
  <w:style w:type="character" w:customStyle="1" w:styleId="a9">
    <w:name w:val="吹き出し (文字)"/>
    <w:link w:val="a8"/>
    <w:rsid w:val="000658EE"/>
    <w:rPr>
      <w:rFonts w:ascii="游ゴシック Light" w:eastAsia="游ゴシック Light" w:hAnsi="游ゴシック Light" w:cs="Times New Roman"/>
      <w:sz w:val="18"/>
      <w:szCs w:val="18"/>
      <w:lang w:val="en-GB" w:eastAsia="en-US"/>
    </w:rPr>
  </w:style>
  <w:style w:type="character" w:customStyle="1" w:styleId="40">
    <w:name w:val="見出し 4 (文字)"/>
    <w:link w:val="4"/>
    <w:semiHidden/>
    <w:rsid w:val="0067685C"/>
    <w:rPr>
      <w:rFonts w:eastAsia="Times New Roman"/>
      <w:b/>
      <w:bCs/>
      <w:lang w:val="en-GB" w:eastAsia="en-US"/>
    </w:rPr>
  </w:style>
  <w:style w:type="paragraph" w:styleId="Web">
    <w:name w:val="Normal (Web)"/>
    <w:basedOn w:val="a"/>
    <w:uiPriority w:val="99"/>
    <w:unhideWhenUsed/>
    <w:rsid w:val="0067685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qFormat/>
    <w:locked/>
    <w:rsid w:val="0067685C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7685C"/>
    <w:rPr>
      <w:rFonts w:eastAsia="Times New Roman"/>
      <w:color w:val="FF0000"/>
      <w:lang w:val="en-GB" w:eastAsia="en-GB"/>
    </w:rPr>
  </w:style>
  <w:style w:type="paragraph" w:customStyle="1" w:styleId="EditorsNote">
    <w:name w:val="Editor's Note"/>
    <w:aliases w:val="EN"/>
    <w:basedOn w:val="a"/>
    <w:link w:val="EditorsNoteChar"/>
    <w:qFormat/>
    <w:rsid w:val="0067685C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lang w:eastAsia="en-GB"/>
    </w:rPr>
  </w:style>
  <w:style w:type="character" w:customStyle="1" w:styleId="THZchn">
    <w:name w:val="TH Zchn"/>
    <w:link w:val="TH"/>
    <w:locked/>
    <w:rsid w:val="0067685C"/>
    <w:rPr>
      <w:rFonts w:ascii="Arial" w:eastAsia="Times New Roman" w:hAnsi="Arial" w:cs="Arial"/>
      <w:b/>
      <w:lang w:val="en-GB" w:eastAsia="en-GB"/>
    </w:rPr>
  </w:style>
  <w:style w:type="paragraph" w:customStyle="1" w:styleId="TH">
    <w:name w:val="TH"/>
    <w:basedOn w:val="a"/>
    <w:link w:val="THZchn"/>
    <w:qFormat/>
    <w:rsid w:val="0067685C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lang w:eastAsia="en-GB"/>
    </w:rPr>
  </w:style>
  <w:style w:type="paragraph" w:customStyle="1" w:styleId="TAN">
    <w:name w:val="TAN"/>
    <w:basedOn w:val="a"/>
    <w:link w:val="TANChar"/>
    <w:rsid w:val="0067685C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hAnsi="Arial"/>
      <w:sz w:val="18"/>
      <w:lang w:eastAsia="en-GB"/>
    </w:rPr>
  </w:style>
  <w:style w:type="character" w:customStyle="1" w:styleId="10">
    <w:name w:val="見出し 1 (文字)"/>
    <w:link w:val="1"/>
    <w:rsid w:val="00FC58C1"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NOZchn">
    <w:name w:val="NO Zchn"/>
    <w:link w:val="NO"/>
    <w:qFormat/>
    <w:locked/>
    <w:rsid w:val="00C57A3F"/>
    <w:rPr>
      <w:lang w:eastAsia="en-US"/>
    </w:rPr>
  </w:style>
  <w:style w:type="paragraph" w:customStyle="1" w:styleId="NO">
    <w:name w:val="NO"/>
    <w:basedOn w:val="a"/>
    <w:link w:val="NOZchn"/>
    <w:qFormat/>
    <w:rsid w:val="00C57A3F"/>
    <w:pPr>
      <w:keepLines/>
      <w:ind w:left="1135" w:hanging="851"/>
    </w:pPr>
    <w:rPr>
      <w:rFonts w:eastAsia="ＭＳ 明朝"/>
      <w:lang w:val="en-US"/>
    </w:rPr>
  </w:style>
  <w:style w:type="character" w:customStyle="1" w:styleId="TALChar">
    <w:name w:val="TAL Char"/>
    <w:link w:val="TAL"/>
    <w:qFormat/>
    <w:locked/>
    <w:rsid w:val="00C57A3F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har"/>
    <w:qFormat/>
    <w:rsid w:val="00C57A3F"/>
    <w:pPr>
      <w:keepNext/>
      <w:keepLines/>
      <w:spacing w:after="0"/>
    </w:pPr>
    <w:rPr>
      <w:rFonts w:ascii="Arial" w:eastAsia="ＭＳ 明朝" w:hAnsi="Arial" w:cs="Arial"/>
      <w:sz w:val="18"/>
      <w:lang w:val="en-US"/>
    </w:rPr>
  </w:style>
  <w:style w:type="character" w:customStyle="1" w:styleId="TAHCar">
    <w:name w:val="TAH Car"/>
    <w:link w:val="TAH"/>
    <w:qFormat/>
    <w:locked/>
    <w:rsid w:val="00C57A3F"/>
    <w:rPr>
      <w:rFonts w:ascii="Arial" w:hAnsi="Arial" w:cs="Arial"/>
      <w:b/>
      <w:sz w:val="18"/>
      <w:lang w:eastAsia="en-US"/>
    </w:rPr>
  </w:style>
  <w:style w:type="paragraph" w:customStyle="1" w:styleId="TAH">
    <w:name w:val="TAH"/>
    <w:basedOn w:val="a"/>
    <w:link w:val="TAHCar"/>
    <w:qFormat/>
    <w:rsid w:val="00C57A3F"/>
    <w:pPr>
      <w:keepNext/>
      <w:keepLines/>
      <w:spacing w:after="0"/>
      <w:jc w:val="center"/>
    </w:pPr>
    <w:rPr>
      <w:rFonts w:ascii="Arial" w:eastAsia="ＭＳ 明朝" w:hAnsi="Arial" w:cs="Arial"/>
      <w:b/>
      <w:sz w:val="18"/>
      <w:lang w:val="en-US"/>
    </w:rPr>
  </w:style>
  <w:style w:type="paragraph" w:customStyle="1" w:styleId="FP">
    <w:name w:val="FP"/>
    <w:basedOn w:val="a"/>
    <w:rsid w:val="00C57A3F"/>
    <w:pPr>
      <w:spacing w:after="0"/>
    </w:pPr>
    <w:rPr>
      <w:rFonts w:eastAsia="游明朝"/>
    </w:rPr>
  </w:style>
  <w:style w:type="character" w:customStyle="1" w:styleId="THChar">
    <w:name w:val="TH Char"/>
    <w:qFormat/>
    <w:locked/>
    <w:rsid w:val="00C57A3F"/>
    <w:rPr>
      <w:rFonts w:ascii="Arial" w:hAnsi="Arial" w:cs="Arial"/>
      <w:b/>
      <w:lang w:eastAsia="en-US"/>
    </w:rPr>
  </w:style>
  <w:style w:type="character" w:styleId="aa">
    <w:name w:val="Hyperlink"/>
    <w:rsid w:val="00E7546E"/>
    <w:rPr>
      <w:color w:val="0563C1"/>
      <w:u w:val="single"/>
    </w:rPr>
  </w:style>
  <w:style w:type="character" w:styleId="ab">
    <w:name w:val="FollowedHyperlink"/>
    <w:rsid w:val="001540D1"/>
    <w:rPr>
      <w:color w:val="954F72"/>
      <w:u w:val="single"/>
    </w:rPr>
  </w:style>
  <w:style w:type="paragraph" w:customStyle="1" w:styleId="TAC">
    <w:name w:val="TAC"/>
    <w:basedOn w:val="a"/>
    <w:link w:val="TACChar"/>
    <w:qFormat/>
    <w:rsid w:val="001F6EA2"/>
    <w:pPr>
      <w:keepNext/>
      <w:keepLines/>
      <w:spacing w:after="0"/>
      <w:jc w:val="center"/>
    </w:pPr>
    <w:rPr>
      <w:rFonts w:ascii="Arial" w:eastAsia="DengXian" w:hAnsi="Arial"/>
      <w:sz w:val="18"/>
    </w:rPr>
  </w:style>
  <w:style w:type="paragraph" w:customStyle="1" w:styleId="EX">
    <w:name w:val="EX"/>
    <w:basedOn w:val="a"/>
    <w:link w:val="EXChar"/>
    <w:rsid w:val="001F6EA2"/>
    <w:pPr>
      <w:keepLines/>
      <w:ind w:left="1702" w:hanging="1418"/>
    </w:pPr>
    <w:rPr>
      <w:rFonts w:eastAsia="DengXian"/>
    </w:rPr>
  </w:style>
  <w:style w:type="character" w:customStyle="1" w:styleId="EXChar">
    <w:name w:val="EX Char"/>
    <w:link w:val="EX"/>
    <w:locked/>
    <w:rsid w:val="001F6EA2"/>
    <w:rPr>
      <w:rFonts w:eastAsia="DengXian"/>
      <w:lang w:val="en-GB" w:eastAsia="en-US"/>
    </w:rPr>
  </w:style>
  <w:style w:type="character" w:customStyle="1" w:styleId="TACChar">
    <w:name w:val="TAC Char"/>
    <w:link w:val="TAC"/>
    <w:qFormat/>
    <w:locked/>
    <w:rsid w:val="001F6EA2"/>
    <w:rPr>
      <w:rFonts w:ascii="Arial" w:eastAsia="DengXian" w:hAnsi="Arial"/>
      <w:sz w:val="18"/>
      <w:lang w:val="en-GB" w:eastAsia="en-US"/>
    </w:rPr>
  </w:style>
  <w:style w:type="character" w:styleId="ac">
    <w:name w:val="annotation reference"/>
    <w:rsid w:val="003B35F3"/>
    <w:rPr>
      <w:sz w:val="18"/>
      <w:szCs w:val="18"/>
    </w:rPr>
  </w:style>
  <w:style w:type="paragraph" w:styleId="ad">
    <w:name w:val="annotation text"/>
    <w:basedOn w:val="a"/>
    <w:link w:val="ae"/>
    <w:rsid w:val="003B35F3"/>
  </w:style>
  <w:style w:type="character" w:customStyle="1" w:styleId="ae">
    <w:name w:val="コメント文字列 (文字)"/>
    <w:link w:val="ad"/>
    <w:rsid w:val="003B35F3"/>
    <w:rPr>
      <w:rFonts w:eastAsia="Times New Roman"/>
      <w:lang w:val="en-GB" w:eastAsia="en-US"/>
    </w:rPr>
  </w:style>
  <w:style w:type="paragraph" w:styleId="af">
    <w:name w:val="annotation subject"/>
    <w:basedOn w:val="ad"/>
    <w:next w:val="ad"/>
    <w:link w:val="af0"/>
    <w:rsid w:val="003B35F3"/>
    <w:rPr>
      <w:b/>
      <w:bCs/>
    </w:rPr>
  </w:style>
  <w:style w:type="character" w:customStyle="1" w:styleId="af0">
    <w:name w:val="コメント内容 (文字)"/>
    <w:link w:val="af"/>
    <w:rsid w:val="003B35F3"/>
    <w:rPr>
      <w:rFonts w:eastAsia="Times New Roman"/>
      <w:b/>
      <w:bCs/>
      <w:lang w:val="en-GB" w:eastAsia="en-US"/>
    </w:rPr>
  </w:style>
  <w:style w:type="paragraph" w:styleId="af1">
    <w:name w:val="Revision"/>
    <w:hidden/>
    <w:uiPriority w:val="99"/>
    <w:semiHidden/>
    <w:rsid w:val="003B35F3"/>
    <w:rPr>
      <w:rFonts w:eastAsia="Times New Roman"/>
      <w:lang w:val="en-GB" w:eastAsia="en-US"/>
    </w:rPr>
  </w:style>
  <w:style w:type="paragraph" w:customStyle="1" w:styleId="B2">
    <w:name w:val="B2"/>
    <w:basedOn w:val="21"/>
    <w:link w:val="B2Char"/>
    <w:qFormat/>
    <w:rsid w:val="008609C3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游明朝"/>
      <w:lang w:eastAsia="en-GB"/>
    </w:rPr>
  </w:style>
  <w:style w:type="character" w:customStyle="1" w:styleId="B2Char">
    <w:name w:val="B2 Char"/>
    <w:link w:val="B2"/>
    <w:qFormat/>
    <w:rsid w:val="008609C3"/>
    <w:rPr>
      <w:rFonts w:eastAsia="游明朝"/>
      <w:lang w:val="en-GB" w:eastAsia="en-GB"/>
    </w:rPr>
  </w:style>
  <w:style w:type="paragraph" w:styleId="21">
    <w:name w:val="List 2"/>
    <w:basedOn w:val="a"/>
    <w:rsid w:val="008609C3"/>
    <w:pPr>
      <w:ind w:leftChars="200" w:left="100" w:hangingChars="200" w:hanging="200"/>
      <w:contextualSpacing/>
    </w:pPr>
  </w:style>
  <w:style w:type="table" w:styleId="af2">
    <w:name w:val="Table Grid"/>
    <w:basedOn w:val="a1"/>
    <w:rsid w:val="00197E84"/>
    <w:rPr>
      <w:rFonts w:eastAsia="游明朝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197E84"/>
    <w:rPr>
      <w:rFonts w:ascii="Arial" w:eastAsia="Times New Roman" w:hAnsi="Arial"/>
      <w:sz w:val="18"/>
      <w:lang w:val="en-GB" w:eastAsia="en-GB"/>
    </w:rPr>
  </w:style>
  <w:style w:type="character" w:customStyle="1" w:styleId="EditorsNoteCharChar">
    <w:name w:val="Editor's Note Char Char"/>
    <w:locked/>
    <w:rsid w:val="00BF3474"/>
    <w:rPr>
      <w:color w:val="FF0000"/>
      <w:lang w:val="en-GB" w:eastAsia="en-US"/>
    </w:rPr>
  </w:style>
  <w:style w:type="paragraph" w:styleId="af3">
    <w:name w:val="List Paragraph"/>
    <w:basedOn w:val="a"/>
    <w:uiPriority w:val="34"/>
    <w:qFormat/>
    <w:rsid w:val="009A6D9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8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6794">
          <w:marLeft w:val="198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37421">
          <w:marLeft w:val="265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0652">
          <w:marLeft w:val="198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3665">
          <w:marLeft w:val="198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4102">
          <w:marLeft w:val="139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5076">
          <w:marLeft w:val="265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0BE76-8DB0-4917-91B9-7082801A1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1080</Words>
  <Characters>6157</Characters>
  <Application>Microsoft Office Word</Application>
  <DocSecurity>0</DocSecurity>
  <Lines>51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SHAO, Xiao</dc:creator>
  <cp:keywords/>
  <dc:description/>
  <cp:lastModifiedBy>SHAO, Xiao</cp:lastModifiedBy>
  <cp:revision>3</cp:revision>
  <dcterms:created xsi:type="dcterms:W3CDTF">2024-02-29T03:48:00Z</dcterms:created>
  <dcterms:modified xsi:type="dcterms:W3CDTF">2024-02-29T03:59:00Z</dcterms:modified>
</cp:coreProperties>
</file>